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0479E020" w:rsidR="001E41F3" w:rsidRDefault="001E41F3">
      <w:pPr>
        <w:pStyle w:val="CRCoverPage"/>
        <w:tabs>
          <w:tab w:val="right" w:pos="9639"/>
        </w:tabs>
        <w:spacing w:after="0"/>
        <w:rPr>
          <w:b/>
          <w:i/>
          <w:noProof/>
          <w:sz w:val="28"/>
        </w:rPr>
      </w:pPr>
      <w:r>
        <w:rPr>
          <w:b/>
          <w:noProof/>
          <w:sz w:val="24"/>
        </w:rPr>
        <w:t>3GPP TSG-</w:t>
      </w:r>
      <w:fldSimple w:instr=" DOCPROPERTY  TSG/WGRef  \* MERGEFORMAT ">
        <w:r w:rsidR="006A4FF7" w:rsidRPr="006A4FF7">
          <w:rPr>
            <w:b/>
            <w:noProof/>
            <w:sz w:val="24"/>
          </w:rPr>
          <w:t>SA5</w:t>
        </w:r>
      </w:fldSimple>
      <w:r w:rsidR="00C66BA2">
        <w:rPr>
          <w:b/>
          <w:noProof/>
          <w:sz w:val="24"/>
        </w:rPr>
        <w:t xml:space="preserve"> </w:t>
      </w:r>
      <w:r>
        <w:rPr>
          <w:b/>
          <w:noProof/>
          <w:sz w:val="24"/>
        </w:rPr>
        <w:t>Meeting #</w:t>
      </w:r>
      <w:fldSimple w:instr=" DOCPROPERTY  MtgSeq  \* MERGEFORMAT ">
        <w:r w:rsidR="006A4FF7" w:rsidRPr="006A4FF7">
          <w:rPr>
            <w:b/>
            <w:noProof/>
            <w:sz w:val="24"/>
          </w:rPr>
          <w:t>122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6A4FF7" w:rsidRPr="006A4FF7">
          <w:rPr>
            <w:b/>
            <w:i/>
            <w:noProof/>
            <w:sz w:val="28"/>
          </w:rPr>
          <w:t>S5-187081</w:t>
        </w:r>
      </w:fldSimple>
    </w:p>
    <w:p w14:paraId="39CB25A5" w14:textId="5B33EBB0" w:rsidR="001E41F3" w:rsidRDefault="00097887" w:rsidP="005E2C44">
      <w:pPr>
        <w:pStyle w:val="CRCoverPage"/>
        <w:outlineLvl w:val="0"/>
        <w:rPr>
          <w:b/>
          <w:noProof/>
          <w:sz w:val="24"/>
        </w:rPr>
      </w:pPr>
      <w:fldSimple w:instr=" DOCPROPERTY  Location  \* MERGEFORMAT ">
        <w:r w:rsidR="006A4FF7" w:rsidRPr="006A4FF7">
          <w:rPr>
            <w:b/>
            <w:noProof/>
            <w:sz w:val="24"/>
          </w:rPr>
          <w:t>Spokane</w:t>
        </w:r>
      </w:fldSimple>
      <w:r w:rsidR="001E41F3">
        <w:rPr>
          <w:b/>
          <w:noProof/>
          <w:sz w:val="24"/>
        </w:rPr>
        <w:t xml:space="preserve">, </w:t>
      </w:r>
      <w:fldSimple w:instr=" DOCPROPERTY  Country  \* MERGEFORMAT ">
        <w:r w:rsidR="006A4FF7" w:rsidRPr="006A4FF7">
          <w:rPr>
            <w:b/>
            <w:noProof/>
            <w:sz w:val="24"/>
          </w:rPr>
          <w:t>United States</w:t>
        </w:r>
      </w:fldSimple>
      <w:r w:rsidR="001E41F3">
        <w:rPr>
          <w:b/>
          <w:noProof/>
          <w:sz w:val="24"/>
        </w:rPr>
        <w:t xml:space="preserve">, </w:t>
      </w:r>
      <w:fldSimple w:instr=" DOCPROPERTY  StartDate  \* MERGEFORMAT ">
        <w:r w:rsidR="006A4FF7" w:rsidRPr="006A4FF7">
          <w:rPr>
            <w:b/>
            <w:noProof/>
            <w:sz w:val="24"/>
          </w:rPr>
          <w:t>12th Nov 2018</w:t>
        </w:r>
      </w:fldSimple>
      <w:r w:rsidR="00547111">
        <w:rPr>
          <w:b/>
          <w:noProof/>
          <w:sz w:val="24"/>
        </w:rPr>
        <w:t xml:space="preserve"> - </w:t>
      </w:r>
      <w:fldSimple w:instr=" DOCPROPERTY  EndDate  \* MERGEFORMAT ">
        <w:r w:rsidR="006A4FF7" w:rsidRPr="006A4FF7">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11F766E3" w:rsidR="001E41F3" w:rsidRPr="00410371" w:rsidRDefault="00097887" w:rsidP="00E13F3D">
            <w:pPr>
              <w:pStyle w:val="CRCoverPage"/>
              <w:spacing w:after="0"/>
              <w:jc w:val="right"/>
              <w:rPr>
                <w:b/>
                <w:noProof/>
                <w:sz w:val="28"/>
              </w:rPr>
            </w:pPr>
            <w:fldSimple w:instr=" DOCPROPERTY  Spec#  \* MERGEFORMAT ">
              <w:r w:rsidR="006A4FF7" w:rsidRPr="006A4FF7">
                <w:rPr>
                  <w:b/>
                  <w:noProof/>
                  <w:sz w:val="28"/>
                </w:rPr>
                <w:t>32.290</w:t>
              </w:r>
            </w:fldSimple>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48A3A069" w:rsidR="001E41F3" w:rsidRPr="00410371" w:rsidRDefault="00097887" w:rsidP="00547111">
            <w:pPr>
              <w:pStyle w:val="CRCoverPage"/>
              <w:spacing w:after="0"/>
              <w:rPr>
                <w:noProof/>
              </w:rPr>
            </w:pPr>
            <w:fldSimple w:instr=" DOCPROPERTY  Cr#  \* MERGEFORMAT ">
              <w:r w:rsidR="006A4FF7" w:rsidRPr="006A4FF7">
                <w:rPr>
                  <w:b/>
                  <w:noProof/>
                  <w:sz w:val="28"/>
                </w:rPr>
                <w:t>0021</w:t>
              </w:r>
            </w:fldSimple>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65C77330" w:rsidR="001E41F3" w:rsidRPr="00410371" w:rsidRDefault="00097887" w:rsidP="00E13F3D">
            <w:pPr>
              <w:pStyle w:val="CRCoverPage"/>
              <w:spacing w:after="0"/>
              <w:jc w:val="center"/>
              <w:rPr>
                <w:b/>
                <w:noProof/>
              </w:rPr>
            </w:pPr>
            <w:fldSimple w:instr=" DOCPROPERTY  Revision  \* MERGEFORMAT ">
              <w:r w:rsidR="006A4FF7" w:rsidRPr="006A4FF7">
                <w:rPr>
                  <w:b/>
                  <w:noProof/>
                  <w:sz w:val="28"/>
                </w:rPr>
                <w:t>-</w:t>
              </w:r>
            </w:fldSimple>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61CC7C1A" w:rsidR="001E41F3" w:rsidRPr="00410371" w:rsidRDefault="00097887">
            <w:pPr>
              <w:pStyle w:val="CRCoverPage"/>
              <w:spacing w:after="0"/>
              <w:jc w:val="center"/>
              <w:rPr>
                <w:noProof/>
                <w:sz w:val="28"/>
              </w:rPr>
            </w:pPr>
            <w:fldSimple w:instr=" DOCPROPERTY  Version  \* MERGEFORMAT ">
              <w:r w:rsidR="006A4FF7" w:rsidRPr="006A4FF7">
                <w:rPr>
                  <w:b/>
                  <w:noProof/>
                  <w:sz w:val="28"/>
                </w:rPr>
                <w:t>15.1.0</w:t>
              </w:r>
            </w:fldSimple>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32BFF44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6FC7500B" w:rsidR="001E41F3" w:rsidRDefault="00097887">
            <w:pPr>
              <w:pStyle w:val="CRCoverPage"/>
              <w:spacing w:after="0"/>
              <w:ind w:left="100"/>
              <w:rPr>
                <w:noProof/>
              </w:rPr>
            </w:pPr>
            <w:fldSimple w:instr=" DOCPROPERTY  CrTitle  \* MERGEFORMAT ">
              <w:r w:rsidR="006A4FF7">
                <w:t>Correction of Invocation result at http ok</w:t>
              </w:r>
            </w:fldSimple>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313786B6" w:rsidR="001E41F3" w:rsidRDefault="00097887">
            <w:pPr>
              <w:pStyle w:val="CRCoverPage"/>
              <w:spacing w:after="0"/>
              <w:ind w:left="100"/>
              <w:rPr>
                <w:noProof/>
              </w:rPr>
            </w:pPr>
            <w:fldSimple w:instr=" DOCPROPERTY  SourceIfWg  \* MERGEFORMAT ">
              <w:r w:rsidR="006A4FF7">
                <w:rPr>
                  <w:noProof/>
                </w:rPr>
                <w:t>Ericsson</w:t>
              </w:r>
            </w:fldSimple>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0A43DD69" w:rsidR="001E41F3" w:rsidRDefault="00097887" w:rsidP="00547111">
            <w:pPr>
              <w:pStyle w:val="CRCoverPage"/>
              <w:spacing w:after="0"/>
              <w:ind w:left="100"/>
              <w:rPr>
                <w:noProof/>
              </w:rPr>
            </w:pPr>
            <w:fldSimple w:instr=" DOCPROPERTY  SourceIfTsg  \* MERGEFORMAT ">
              <w:r w:rsidR="006A4FF7">
                <w:t>S5</w:t>
              </w:r>
            </w:fldSimple>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3BF10014" w:rsidR="001E41F3" w:rsidRDefault="00097887">
            <w:pPr>
              <w:pStyle w:val="CRCoverPage"/>
              <w:spacing w:after="0"/>
              <w:ind w:left="100"/>
              <w:rPr>
                <w:noProof/>
              </w:rPr>
            </w:pPr>
            <w:fldSimple w:instr=" DOCPROPERTY  RelatedWis  \* MERGEFORMAT ">
              <w:r w:rsidR="006A4FF7">
                <w:rPr>
                  <w:noProof/>
                </w:rPr>
                <w:t>5GS_Ph1-SBI</w:t>
              </w:r>
              <w:r w:rsidR="006A4FF7">
                <w:t>_CH</w:t>
              </w:r>
            </w:fldSimple>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44FA2CBC" w:rsidR="001E41F3" w:rsidRDefault="00097887">
            <w:pPr>
              <w:pStyle w:val="CRCoverPage"/>
              <w:spacing w:after="0"/>
              <w:ind w:left="100"/>
              <w:rPr>
                <w:noProof/>
              </w:rPr>
            </w:pPr>
            <w:fldSimple w:instr=" DOCPROPERTY  ResDate  \* MERGEFORMAT ">
              <w:r w:rsidR="006A4FF7">
                <w:rPr>
                  <w:noProof/>
                </w:rPr>
                <w:t>2018-10-31</w:t>
              </w:r>
            </w:fldSimple>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3D97F7F7" w:rsidR="001E41F3" w:rsidRDefault="00097887" w:rsidP="00D24991">
            <w:pPr>
              <w:pStyle w:val="CRCoverPage"/>
              <w:spacing w:after="0"/>
              <w:ind w:left="100" w:right="-609"/>
              <w:rPr>
                <w:b/>
                <w:noProof/>
              </w:rPr>
            </w:pPr>
            <w:fldSimple w:instr=" DOCPROPERTY  Cat  \* MERGEFORMAT ">
              <w:r w:rsidR="006A4FF7" w:rsidRPr="006A4FF7">
                <w:rPr>
                  <w:b/>
                  <w:noProof/>
                </w:rPr>
                <w:t>F</w:t>
              </w:r>
            </w:fldSimple>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3B43B8FE" w:rsidR="001E41F3" w:rsidRDefault="00097887">
            <w:pPr>
              <w:pStyle w:val="CRCoverPage"/>
              <w:spacing w:after="0"/>
              <w:ind w:left="100"/>
              <w:rPr>
                <w:noProof/>
              </w:rPr>
            </w:pPr>
            <w:fldSimple w:instr=" DOCPROPERTY  Release  \* MERGEFORMAT ">
              <w:r w:rsidR="006A4FF7">
                <w:rPr>
                  <w:noProof/>
                </w:rPr>
                <w:t>Rel-15</w:t>
              </w:r>
            </w:fldSimple>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301CCC8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920325" w14:paraId="5F6AF737" w14:textId="77777777" w:rsidTr="00547111">
        <w:tc>
          <w:tcPr>
            <w:tcW w:w="2694" w:type="dxa"/>
            <w:gridSpan w:val="2"/>
            <w:tcBorders>
              <w:top w:val="single" w:sz="4" w:space="0" w:color="auto"/>
              <w:left w:val="single" w:sz="4" w:space="0" w:color="auto"/>
            </w:tcBorders>
          </w:tcPr>
          <w:p w14:paraId="03AE880F" w14:textId="77777777" w:rsidR="00920325" w:rsidRDefault="00920325" w:rsidP="009203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66484" w14:textId="6AD15170" w:rsidR="00920325" w:rsidRDefault="00920325" w:rsidP="00920325">
            <w:pPr>
              <w:pStyle w:val="CRCoverPage"/>
              <w:spacing w:after="0"/>
              <w:ind w:left="100"/>
              <w:rPr>
                <w:noProof/>
              </w:rPr>
            </w:pPr>
            <w:r w:rsidRPr="00DF711C">
              <w:t>Since there is no ok for the Invocation Result Code this cannot be sent at successful invocation</w:t>
            </w:r>
          </w:p>
        </w:tc>
      </w:tr>
      <w:tr w:rsidR="00920325" w14:paraId="1C45946C" w14:textId="77777777" w:rsidTr="00547111">
        <w:tc>
          <w:tcPr>
            <w:tcW w:w="2694" w:type="dxa"/>
            <w:gridSpan w:val="2"/>
            <w:tcBorders>
              <w:left w:val="single" w:sz="4" w:space="0" w:color="auto"/>
            </w:tcBorders>
          </w:tcPr>
          <w:p w14:paraId="259ADBF6" w14:textId="77777777" w:rsidR="00920325" w:rsidRDefault="00920325" w:rsidP="00920325">
            <w:pPr>
              <w:pStyle w:val="CRCoverPage"/>
              <w:spacing w:after="0"/>
              <w:rPr>
                <w:b/>
                <w:i/>
                <w:noProof/>
                <w:sz w:val="8"/>
                <w:szCs w:val="8"/>
              </w:rPr>
            </w:pPr>
          </w:p>
        </w:tc>
        <w:tc>
          <w:tcPr>
            <w:tcW w:w="6946" w:type="dxa"/>
            <w:gridSpan w:val="9"/>
            <w:tcBorders>
              <w:right w:val="single" w:sz="4" w:space="0" w:color="auto"/>
            </w:tcBorders>
          </w:tcPr>
          <w:p w14:paraId="40F5442F" w14:textId="77777777" w:rsidR="00920325" w:rsidRDefault="00920325" w:rsidP="00920325">
            <w:pPr>
              <w:pStyle w:val="CRCoverPage"/>
              <w:spacing w:after="0"/>
              <w:rPr>
                <w:noProof/>
                <w:sz w:val="8"/>
                <w:szCs w:val="8"/>
              </w:rPr>
            </w:pPr>
          </w:p>
        </w:tc>
      </w:tr>
      <w:tr w:rsidR="00920325" w14:paraId="7DFB3C00" w14:textId="77777777" w:rsidTr="00547111">
        <w:tc>
          <w:tcPr>
            <w:tcW w:w="2694" w:type="dxa"/>
            <w:gridSpan w:val="2"/>
            <w:tcBorders>
              <w:left w:val="single" w:sz="4" w:space="0" w:color="auto"/>
            </w:tcBorders>
          </w:tcPr>
          <w:p w14:paraId="345BA271" w14:textId="77777777" w:rsidR="00920325" w:rsidRDefault="00920325" w:rsidP="009203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373DB8EC" w:rsidR="00920325" w:rsidRDefault="00920325" w:rsidP="00920325">
            <w:pPr>
              <w:pStyle w:val="CRCoverPage"/>
              <w:spacing w:after="0"/>
              <w:ind w:left="100"/>
              <w:rPr>
                <w:noProof/>
              </w:rPr>
            </w:pPr>
            <w:r w:rsidRPr="00DF711C">
              <w:t>Removing that mandatory for Invocation Result in the unsuccessful case.</w:t>
            </w:r>
          </w:p>
        </w:tc>
      </w:tr>
      <w:tr w:rsidR="00920325" w14:paraId="0B94EDB4" w14:textId="77777777" w:rsidTr="00547111">
        <w:tc>
          <w:tcPr>
            <w:tcW w:w="2694" w:type="dxa"/>
            <w:gridSpan w:val="2"/>
            <w:tcBorders>
              <w:left w:val="single" w:sz="4" w:space="0" w:color="auto"/>
            </w:tcBorders>
          </w:tcPr>
          <w:p w14:paraId="2A39D199" w14:textId="77777777" w:rsidR="00920325" w:rsidRDefault="00920325" w:rsidP="00920325">
            <w:pPr>
              <w:pStyle w:val="CRCoverPage"/>
              <w:spacing w:after="0"/>
              <w:rPr>
                <w:b/>
                <w:i/>
                <w:noProof/>
                <w:sz w:val="8"/>
                <w:szCs w:val="8"/>
              </w:rPr>
            </w:pPr>
          </w:p>
        </w:tc>
        <w:tc>
          <w:tcPr>
            <w:tcW w:w="6946" w:type="dxa"/>
            <w:gridSpan w:val="9"/>
            <w:tcBorders>
              <w:right w:val="single" w:sz="4" w:space="0" w:color="auto"/>
            </w:tcBorders>
          </w:tcPr>
          <w:p w14:paraId="072AAF54" w14:textId="77777777" w:rsidR="00920325" w:rsidRDefault="00920325" w:rsidP="00920325">
            <w:pPr>
              <w:pStyle w:val="CRCoverPage"/>
              <w:spacing w:after="0"/>
              <w:rPr>
                <w:noProof/>
                <w:sz w:val="8"/>
                <w:szCs w:val="8"/>
              </w:rPr>
            </w:pPr>
          </w:p>
        </w:tc>
      </w:tr>
      <w:tr w:rsidR="00920325" w14:paraId="498FD9C7" w14:textId="77777777" w:rsidTr="00547111">
        <w:tc>
          <w:tcPr>
            <w:tcW w:w="2694" w:type="dxa"/>
            <w:gridSpan w:val="2"/>
            <w:tcBorders>
              <w:left w:val="single" w:sz="4" w:space="0" w:color="auto"/>
              <w:bottom w:val="single" w:sz="4" w:space="0" w:color="auto"/>
            </w:tcBorders>
          </w:tcPr>
          <w:p w14:paraId="6B6FD11A" w14:textId="77777777" w:rsidR="00920325" w:rsidRDefault="00920325" w:rsidP="00920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581EFA1D" w:rsidR="00920325" w:rsidRDefault="00920325" w:rsidP="00920325">
            <w:pPr>
              <w:pStyle w:val="CRCoverPage"/>
              <w:ind w:left="100"/>
            </w:pPr>
            <w:r w:rsidRPr="00DF711C">
              <w:t>Sending an error in case of success can lead to miss interpretations.</w:t>
            </w:r>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06D51409" w:rsidR="00530320" w:rsidRDefault="00A91A01" w:rsidP="00530320">
            <w:pPr>
              <w:pStyle w:val="CRCoverPage"/>
              <w:spacing w:after="0"/>
              <w:ind w:left="100"/>
              <w:rPr>
                <w:noProof/>
              </w:rPr>
            </w:pPr>
            <w:r>
              <w:t>7</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1B622250" w:rsidR="00530320" w:rsidRDefault="00530320" w:rsidP="00530320">
            <w:pPr>
              <w:pStyle w:val="CRCoverPage"/>
              <w:spacing w:after="0"/>
              <w:jc w:val="center"/>
              <w:rPr>
                <w:b/>
                <w:caps/>
                <w:noProof/>
              </w:rPr>
            </w:pPr>
            <w:r>
              <w:rPr>
                <w:b/>
                <w:caps/>
                <w:noProof/>
              </w:rPr>
              <w:t>X</w:t>
            </w: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35A2A36F" w:rsidR="00530320" w:rsidRDefault="00CB4512" w:rsidP="00530320">
            <w:pPr>
              <w:pStyle w:val="CRCoverPage"/>
              <w:spacing w:after="0"/>
              <w:ind w:left="99"/>
              <w:rPr>
                <w:noProof/>
              </w:rPr>
            </w:pPr>
            <w:r>
              <w:rPr>
                <w:noProof/>
              </w:rPr>
              <w:t>TS 32.255 CR 0008, TS 32.291 CR 0014</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1A01" w:rsidRPr="004023DE" w14:paraId="5A9FDCAA" w14:textId="77777777" w:rsidTr="009C75DD">
        <w:tc>
          <w:tcPr>
            <w:tcW w:w="9639" w:type="dxa"/>
            <w:tcBorders>
              <w:top w:val="single" w:sz="4" w:space="0" w:color="auto"/>
              <w:left w:val="single" w:sz="4" w:space="0" w:color="auto"/>
              <w:bottom w:val="single" w:sz="4" w:space="0" w:color="auto"/>
              <w:right w:val="single" w:sz="4" w:space="0" w:color="auto"/>
            </w:tcBorders>
            <w:shd w:val="clear" w:color="auto" w:fill="FFFFCC"/>
          </w:tcPr>
          <w:p w14:paraId="3225439E" w14:textId="77777777" w:rsidR="00A91A01" w:rsidRPr="004023DE" w:rsidRDefault="00A91A01" w:rsidP="009C75DD">
            <w:pPr>
              <w:jc w:val="center"/>
              <w:rPr>
                <w:rFonts w:ascii="Arial" w:hAnsi="Arial" w:cs="Arial"/>
                <w:b/>
                <w:bCs/>
                <w:sz w:val="28"/>
                <w:szCs w:val="28"/>
              </w:rPr>
            </w:pPr>
            <w:bookmarkStart w:id="2" w:name="_Toc485126596"/>
            <w:r w:rsidRPr="004023DE">
              <w:rPr>
                <w:rFonts w:ascii="Arial" w:hAnsi="Arial" w:cs="Arial"/>
                <w:b/>
                <w:bCs/>
                <w:sz w:val="28"/>
                <w:szCs w:val="28"/>
              </w:rPr>
              <w:lastRenderedPageBreak/>
              <w:t>First change</w:t>
            </w:r>
          </w:p>
        </w:tc>
      </w:tr>
    </w:tbl>
    <w:bookmarkEnd w:id="2"/>
    <w:p w14:paraId="41E13E8C" w14:textId="77777777" w:rsidR="00A91A01" w:rsidRPr="004023DE" w:rsidRDefault="00A91A01" w:rsidP="00A91A01">
      <w:pPr>
        <w:pStyle w:val="Heading1"/>
      </w:pPr>
      <w:r w:rsidRPr="004023DE">
        <w:t>7</w:t>
      </w:r>
      <w:r w:rsidRPr="004023DE">
        <w:tab/>
        <w:t>Message contents</w:t>
      </w:r>
    </w:p>
    <w:p w14:paraId="79296410" w14:textId="77777777" w:rsidR="00A91A01" w:rsidRPr="004023DE" w:rsidRDefault="00A91A01" w:rsidP="00A91A01">
      <w:pPr>
        <w:keepNext/>
      </w:pPr>
      <w:r w:rsidRPr="004023DE">
        <w:t>Converged charging is performed by NF (CTF) consuming service operations exposed by CHF, achieved using Charging Data Request and Charging Data Response.</w:t>
      </w:r>
    </w:p>
    <w:p w14:paraId="43F0A689" w14:textId="77777777" w:rsidR="00A91A01" w:rsidRPr="004023DE" w:rsidRDefault="00A91A01" w:rsidP="00A91A01">
      <w:pPr>
        <w:keepNext/>
      </w:pPr>
      <w:r w:rsidRPr="004023DE">
        <w:t xml:space="preserve">The information structure used for these services operations is composed of two parts: </w:t>
      </w:r>
    </w:p>
    <w:p w14:paraId="02319ED4" w14:textId="77777777" w:rsidR="00A91A01" w:rsidRPr="004023DE" w:rsidRDefault="00A91A01" w:rsidP="00A91A01">
      <w:pPr>
        <w:pStyle w:val="B1"/>
      </w:pPr>
      <w:r w:rsidRPr="004023DE">
        <w:t>-</w:t>
      </w:r>
      <w:r w:rsidRPr="004023DE">
        <w:tab/>
        <w:t>Common structures specified in the present document.</w:t>
      </w:r>
    </w:p>
    <w:p w14:paraId="44A6E250" w14:textId="77777777" w:rsidR="00A91A01" w:rsidRPr="004023DE" w:rsidRDefault="00A91A01" w:rsidP="00A91A01">
      <w:pPr>
        <w:pStyle w:val="B1"/>
      </w:pPr>
      <w:r w:rsidRPr="004023DE">
        <w:t>-</w:t>
      </w:r>
      <w:r w:rsidRPr="004023DE">
        <w:tab/>
        <w:t xml:space="preserve">NF (CTF) consumer specific structures specified in the middle tier TSs.  </w:t>
      </w:r>
    </w:p>
    <w:p w14:paraId="5144F2DA" w14:textId="77777777" w:rsidR="00A91A01" w:rsidRDefault="00A91A01" w:rsidP="00A91A01">
      <w:pPr>
        <w:keepNext/>
      </w:pPr>
      <w:r w:rsidRPr="004023DE">
        <w:lastRenderedPageBreak/>
        <w:t xml:space="preserve">Table 7.1 describes the data structure which is common to operations in request semantics. </w:t>
      </w:r>
    </w:p>
    <w:p w14:paraId="5D25733B" w14:textId="77777777" w:rsidR="00A91A01" w:rsidRDefault="00A91A01" w:rsidP="00A91A01">
      <w:pPr>
        <w:pStyle w:val="TH"/>
        <w:rPr>
          <w:rFonts w:eastAsia="MS Mincho"/>
        </w:rPr>
      </w:pPr>
      <w:r>
        <w:t xml:space="preserve">Table 7.1: Common Data structure of Charging Data </w:t>
      </w:r>
      <w:r>
        <w:rPr>
          <w:rFonts w:eastAsia="MS Mincho"/>
        </w:rPr>
        <w:t xml:space="preserve">Request </w:t>
      </w:r>
    </w:p>
    <w:tbl>
      <w:tblPr>
        <w:tblW w:w="1015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03"/>
        <w:gridCol w:w="1170"/>
        <w:gridCol w:w="5783"/>
      </w:tblGrid>
      <w:tr w:rsidR="00A91A01" w:rsidRPr="004023DE" w14:paraId="6C5FBC2C" w14:textId="77777777" w:rsidTr="009C75DD">
        <w:trPr>
          <w:cantSplit/>
          <w:tblHeader/>
          <w:jc w:val="center"/>
        </w:trPr>
        <w:tc>
          <w:tcPr>
            <w:tcW w:w="3203" w:type="dxa"/>
            <w:tcBorders>
              <w:top w:val="single" w:sz="4" w:space="0" w:color="auto"/>
              <w:left w:val="single" w:sz="4" w:space="0" w:color="auto"/>
              <w:bottom w:val="single" w:sz="4" w:space="0" w:color="auto"/>
              <w:right w:val="single" w:sz="4" w:space="0" w:color="auto"/>
            </w:tcBorders>
            <w:shd w:val="clear" w:color="auto" w:fill="CCCCCC"/>
            <w:hideMark/>
          </w:tcPr>
          <w:p w14:paraId="00C276B4" w14:textId="77777777" w:rsidR="00A91A01" w:rsidRPr="004023DE" w:rsidRDefault="00A91A01" w:rsidP="009C75DD">
            <w:pPr>
              <w:pStyle w:val="TAH"/>
              <w:keepLines w:val="0"/>
            </w:pPr>
            <w:r w:rsidRPr="004023DE">
              <w:t>Information Element</w:t>
            </w:r>
          </w:p>
        </w:tc>
        <w:tc>
          <w:tcPr>
            <w:tcW w:w="1170" w:type="dxa"/>
            <w:tcBorders>
              <w:top w:val="single" w:sz="4" w:space="0" w:color="auto"/>
              <w:left w:val="single" w:sz="4" w:space="0" w:color="auto"/>
              <w:bottom w:val="single" w:sz="4" w:space="0" w:color="auto"/>
              <w:right w:val="single" w:sz="4" w:space="0" w:color="auto"/>
            </w:tcBorders>
            <w:shd w:val="clear" w:color="auto" w:fill="CCCCCC"/>
            <w:hideMark/>
          </w:tcPr>
          <w:p w14:paraId="3F5089D1" w14:textId="77777777" w:rsidR="00A91A01" w:rsidRPr="004023DE" w:rsidRDefault="00A91A01" w:rsidP="009C75DD">
            <w:pPr>
              <w:pStyle w:val="TAH"/>
              <w:keepLines w:val="0"/>
              <w:rPr>
                <w:szCs w:val="18"/>
              </w:rPr>
            </w:pPr>
            <w:r w:rsidRPr="004023DE">
              <w:rPr>
                <w:szCs w:val="18"/>
              </w:rPr>
              <w:t>Category</w:t>
            </w:r>
          </w:p>
        </w:tc>
        <w:tc>
          <w:tcPr>
            <w:tcW w:w="5783" w:type="dxa"/>
            <w:tcBorders>
              <w:top w:val="single" w:sz="4" w:space="0" w:color="auto"/>
              <w:left w:val="single" w:sz="4" w:space="0" w:color="auto"/>
              <w:bottom w:val="single" w:sz="4" w:space="0" w:color="auto"/>
              <w:right w:val="single" w:sz="4" w:space="0" w:color="auto"/>
            </w:tcBorders>
            <w:shd w:val="clear" w:color="auto" w:fill="CCCCCC"/>
            <w:hideMark/>
          </w:tcPr>
          <w:p w14:paraId="0FC3FA23" w14:textId="77777777" w:rsidR="00A91A01" w:rsidRPr="004023DE" w:rsidRDefault="00A91A01" w:rsidP="009C75DD">
            <w:pPr>
              <w:pStyle w:val="TAH"/>
              <w:keepLines w:val="0"/>
            </w:pPr>
            <w:r w:rsidRPr="004023DE">
              <w:t>Description</w:t>
            </w:r>
          </w:p>
        </w:tc>
      </w:tr>
      <w:tr w:rsidR="00A91A01" w:rsidRPr="004023DE" w14:paraId="021F971D"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2FC2CB50" w14:textId="77777777" w:rsidR="00A91A01" w:rsidRDefault="00A91A01" w:rsidP="009C75DD">
            <w:pPr>
              <w:pStyle w:val="TAL"/>
            </w:pPr>
            <w:r>
              <w:t>Session Identifier</w:t>
            </w:r>
          </w:p>
        </w:tc>
        <w:tc>
          <w:tcPr>
            <w:tcW w:w="1170" w:type="dxa"/>
            <w:tcBorders>
              <w:top w:val="single" w:sz="6" w:space="0" w:color="auto"/>
              <w:left w:val="single" w:sz="6" w:space="0" w:color="auto"/>
              <w:bottom w:val="single" w:sz="6" w:space="0" w:color="auto"/>
              <w:right w:val="single" w:sz="6" w:space="0" w:color="auto"/>
            </w:tcBorders>
          </w:tcPr>
          <w:p w14:paraId="5EFE821E" w14:textId="77777777" w:rsidR="00A91A01" w:rsidRDefault="00A91A01" w:rsidP="009C75DD">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64D2B2BB" w14:textId="77777777" w:rsidR="00A91A01" w:rsidRDefault="00A91A01" w:rsidP="009C75DD">
            <w:pPr>
              <w:pStyle w:val="TAL"/>
              <w:rPr>
                <w:rFonts w:cs="Arial"/>
              </w:rPr>
            </w:pPr>
            <w:r>
              <w:rPr>
                <w:rFonts w:cs="Arial"/>
              </w:rPr>
              <w:t>This field identifies the charging session.</w:t>
            </w:r>
          </w:p>
        </w:tc>
      </w:tr>
      <w:tr w:rsidR="00A91A01" w:rsidRPr="004023DE" w14:paraId="578AAB53"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10F4EB96" w14:textId="77777777" w:rsidR="00A91A01" w:rsidRDefault="00A91A01" w:rsidP="009C75DD">
            <w:pPr>
              <w:pStyle w:val="TAL"/>
            </w:pPr>
            <w:r>
              <w:t>Subscriber Identifier</w:t>
            </w:r>
          </w:p>
        </w:tc>
        <w:tc>
          <w:tcPr>
            <w:tcW w:w="1170" w:type="dxa"/>
            <w:tcBorders>
              <w:top w:val="single" w:sz="6" w:space="0" w:color="auto"/>
              <w:left w:val="single" w:sz="6" w:space="0" w:color="auto"/>
              <w:bottom w:val="single" w:sz="6" w:space="0" w:color="auto"/>
              <w:right w:val="single" w:sz="6" w:space="0" w:color="auto"/>
            </w:tcBorders>
          </w:tcPr>
          <w:p w14:paraId="1EFE87E1" w14:textId="77777777" w:rsidR="00A91A01" w:rsidRDefault="00A91A01" w:rsidP="009C75DD">
            <w:pPr>
              <w:pStyle w:val="TAC"/>
              <w:keepNext w:val="0"/>
              <w:keepLines w:val="0"/>
              <w:rPr>
                <w:szCs w:val="18"/>
              </w:rPr>
            </w:pPr>
            <w:r>
              <w:rPr>
                <w:szCs w:val="18"/>
              </w:rPr>
              <w:t>O</w:t>
            </w:r>
            <w:r>
              <w:rPr>
                <w:szCs w:val="18"/>
                <w:vertAlign w:val="subscript"/>
              </w:rPr>
              <w:t>M</w:t>
            </w:r>
          </w:p>
        </w:tc>
        <w:tc>
          <w:tcPr>
            <w:tcW w:w="5783" w:type="dxa"/>
            <w:tcBorders>
              <w:top w:val="single" w:sz="6" w:space="0" w:color="auto"/>
              <w:left w:val="single" w:sz="6" w:space="0" w:color="auto"/>
              <w:bottom w:val="single" w:sz="6" w:space="0" w:color="auto"/>
              <w:right w:val="single" w:sz="6" w:space="0" w:color="auto"/>
            </w:tcBorders>
          </w:tcPr>
          <w:p w14:paraId="25AF7791" w14:textId="77777777" w:rsidR="00A91A01" w:rsidRDefault="00A91A01" w:rsidP="009C75DD">
            <w:pPr>
              <w:pStyle w:val="TAL"/>
            </w:pPr>
            <w:r>
              <w:rPr>
                <w:rFonts w:cs="Arial"/>
              </w:rPr>
              <w:t xml:space="preserve">This field contains the identification of the subscriber that uses the requested service. </w:t>
            </w:r>
          </w:p>
        </w:tc>
      </w:tr>
      <w:tr w:rsidR="00A91A01" w:rsidRPr="004023DE" w14:paraId="03353DFC"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7DDB6B16" w14:textId="77777777" w:rsidR="00A91A01" w:rsidRDefault="00A91A01" w:rsidP="009C75DD">
            <w:pPr>
              <w:pStyle w:val="TAL"/>
            </w:pPr>
            <w:r>
              <w:t>NF Consumer Identification</w:t>
            </w:r>
          </w:p>
        </w:tc>
        <w:tc>
          <w:tcPr>
            <w:tcW w:w="1170" w:type="dxa"/>
            <w:tcBorders>
              <w:top w:val="single" w:sz="6" w:space="0" w:color="auto"/>
              <w:left w:val="single" w:sz="6" w:space="0" w:color="auto"/>
              <w:bottom w:val="single" w:sz="6" w:space="0" w:color="auto"/>
              <w:right w:val="single" w:sz="6" w:space="0" w:color="auto"/>
            </w:tcBorders>
          </w:tcPr>
          <w:p w14:paraId="65A82652" w14:textId="77777777" w:rsidR="00A91A01" w:rsidRDefault="00A91A01" w:rsidP="009C75DD">
            <w:pPr>
              <w:pStyle w:val="TAC"/>
              <w:keepNext w:val="0"/>
              <w:keepLines w:val="0"/>
              <w:rPr>
                <w:rFonts w:cs="Arial"/>
                <w:szCs w:val="18"/>
              </w:rPr>
            </w:pPr>
            <w:r>
              <w:rPr>
                <w:rFonts w:cs="Arial"/>
                <w:szCs w:val="18"/>
                <w:lang w:eastAsia="zh-CN"/>
              </w:rPr>
              <w:t>M</w:t>
            </w:r>
          </w:p>
        </w:tc>
        <w:tc>
          <w:tcPr>
            <w:tcW w:w="5783" w:type="dxa"/>
            <w:tcBorders>
              <w:top w:val="single" w:sz="6" w:space="0" w:color="auto"/>
              <w:left w:val="single" w:sz="6" w:space="0" w:color="auto"/>
              <w:bottom w:val="single" w:sz="6" w:space="0" w:color="auto"/>
              <w:right w:val="single" w:sz="6" w:space="0" w:color="auto"/>
            </w:tcBorders>
          </w:tcPr>
          <w:p w14:paraId="7ED31763" w14:textId="77777777" w:rsidR="00A91A01" w:rsidRDefault="00A91A01" w:rsidP="009C75DD">
            <w:pPr>
              <w:pStyle w:val="TAL"/>
              <w:keepNext w:val="0"/>
              <w:keepLines w:val="0"/>
              <w:rPr>
                <w:rFonts w:cs="Arial"/>
              </w:rPr>
            </w:pPr>
            <w:r>
              <w:rPr>
                <w:rFonts w:cs="Arial"/>
              </w:rPr>
              <w:t xml:space="preserve">This is a grouped field which contains a set of information identifying the NF consumer of the charging service. </w:t>
            </w:r>
          </w:p>
        </w:tc>
      </w:tr>
      <w:tr w:rsidR="00A91A01" w:rsidRPr="004023DE" w14:paraId="5FE4B49A"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2C979A54" w14:textId="77777777" w:rsidR="00A91A01" w:rsidRDefault="00A91A01" w:rsidP="009C75DD">
            <w:pPr>
              <w:pStyle w:val="TAL"/>
              <w:ind w:firstLineChars="150" w:firstLine="270"/>
            </w:pPr>
            <w:r>
              <w:rPr>
                <w:rFonts w:cs="Arial"/>
              </w:rPr>
              <w:t>NF Functionality</w:t>
            </w:r>
          </w:p>
        </w:tc>
        <w:tc>
          <w:tcPr>
            <w:tcW w:w="1170" w:type="dxa"/>
            <w:tcBorders>
              <w:top w:val="single" w:sz="6" w:space="0" w:color="auto"/>
              <w:left w:val="single" w:sz="6" w:space="0" w:color="auto"/>
              <w:bottom w:val="single" w:sz="6" w:space="0" w:color="auto"/>
              <w:right w:val="single" w:sz="6" w:space="0" w:color="auto"/>
            </w:tcBorders>
          </w:tcPr>
          <w:p w14:paraId="4F0861AF" w14:textId="77777777" w:rsidR="00A91A01" w:rsidRDefault="00A91A01" w:rsidP="009C75DD">
            <w:pPr>
              <w:pStyle w:val="TAC"/>
              <w:keepNext w:val="0"/>
              <w:keepLines w:val="0"/>
              <w:rPr>
                <w:rFonts w:cs="Arial"/>
                <w:szCs w:val="18"/>
                <w:lang w:eastAsia="zh-CN"/>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0F9846E7" w14:textId="77777777" w:rsidR="00A91A01" w:rsidRDefault="00A91A01" w:rsidP="009C75DD">
            <w:pPr>
              <w:pStyle w:val="TAL"/>
              <w:keepNext w:val="0"/>
              <w:keepLines w:val="0"/>
              <w:rPr>
                <w:rFonts w:cs="Arial"/>
              </w:rPr>
            </w:pPr>
            <w:r>
              <w:rPr>
                <w:lang w:eastAsia="zh-CN"/>
              </w:rPr>
              <w:t>This field contains the function of the node.</w:t>
            </w:r>
          </w:p>
        </w:tc>
      </w:tr>
      <w:tr w:rsidR="00A91A01" w:rsidRPr="004023DE" w14:paraId="4FBD0E05"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63F169FC" w14:textId="77777777" w:rsidR="00A91A01" w:rsidRDefault="00A91A01" w:rsidP="009C75DD">
            <w:pPr>
              <w:pStyle w:val="TAL"/>
              <w:ind w:left="284"/>
              <w:jc w:val="both"/>
            </w:pPr>
            <w:r>
              <w:rPr>
                <w:rFonts w:cs="Arial"/>
                <w:lang w:bidi="ar-IQ"/>
              </w:rPr>
              <w:t>NF Name</w:t>
            </w:r>
          </w:p>
        </w:tc>
        <w:tc>
          <w:tcPr>
            <w:tcW w:w="1170" w:type="dxa"/>
            <w:tcBorders>
              <w:top w:val="single" w:sz="6" w:space="0" w:color="auto"/>
              <w:left w:val="single" w:sz="6" w:space="0" w:color="auto"/>
              <w:bottom w:val="single" w:sz="6" w:space="0" w:color="auto"/>
              <w:right w:val="single" w:sz="6" w:space="0" w:color="auto"/>
            </w:tcBorders>
          </w:tcPr>
          <w:p w14:paraId="3F7BD3EB" w14:textId="77777777" w:rsidR="00A91A01" w:rsidRDefault="00A91A01" w:rsidP="009C75DD">
            <w:pPr>
              <w:pStyle w:val="TAC"/>
              <w:keepNext w:val="0"/>
              <w:keepLines w:val="0"/>
              <w:rPr>
                <w:rFonts w:cs="Arial"/>
                <w:szCs w:val="18"/>
              </w:rPr>
            </w:pPr>
            <w:r>
              <w:rPr>
                <w:rFonts w:cs="Arial"/>
              </w:rPr>
              <w:t>M</w:t>
            </w:r>
          </w:p>
        </w:tc>
        <w:tc>
          <w:tcPr>
            <w:tcW w:w="5783" w:type="dxa"/>
            <w:tcBorders>
              <w:top w:val="single" w:sz="6" w:space="0" w:color="auto"/>
              <w:left w:val="single" w:sz="6" w:space="0" w:color="auto"/>
              <w:bottom w:val="single" w:sz="6" w:space="0" w:color="auto"/>
              <w:right w:val="single" w:sz="6" w:space="0" w:color="auto"/>
            </w:tcBorders>
          </w:tcPr>
          <w:p w14:paraId="0C7DC361" w14:textId="77777777" w:rsidR="00A91A01" w:rsidRDefault="00A91A01" w:rsidP="009C75DD">
            <w:pPr>
              <w:pStyle w:val="TAL"/>
              <w:keepNext w:val="0"/>
              <w:keepLines w:val="0"/>
              <w:rPr>
                <w:rFonts w:cs="Arial"/>
              </w:rPr>
            </w:pPr>
            <w:r>
              <w:rPr>
                <w:rFonts w:cs="Arial"/>
              </w:rPr>
              <w:t>This fields holds the name of the NF consumer</w:t>
            </w:r>
          </w:p>
        </w:tc>
      </w:tr>
      <w:tr w:rsidR="00A91A01" w:rsidRPr="004023DE" w14:paraId="4F40180E"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22CFAEFC" w14:textId="77777777" w:rsidR="00A91A01" w:rsidRDefault="00A91A01" w:rsidP="009C75DD">
            <w:pPr>
              <w:pStyle w:val="TAL"/>
              <w:ind w:left="284"/>
            </w:pPr>
            <w:r>
              <w:rPr>
                <w:lang w:bidi="ar-IQ"/>
              </w:rPr>
              <w:t>NF Address</w:t>
            </w:r>
          </w:p>
        </w:tc>
        <w:tc>
          <w:tcPr>
            <w:tcW w:w="1170" w:type="dxa"/>
            <w:tcBorders>
              <w:top w:val="single" w:sz="6" w:space="0" w:color="auto"/>
              <w:left w:val="single" w:sz="6" w:space="0" w:color="auto"/>
              <w:bottom w:val="single" w:sz="6" w:space="0" w:color="auto"/>
              <w:right w:val="single" w:sz="6" w:space="0" w:color="auto"/>
            </w:tcBorders>
          </w:tcPr>
          <w:p w14:paraId="1478B2DF" w14:textId="77777777" w:rsidR="00A91A01" w:rsidRDefault="00A91A01" w:rsidP="009C75DD">
            <w:pPr>
              <w:pStyle w:val="TAC"/>
              <w:keepNext w:val="0"/>
              <w:keepLines w:val="0"/>
              <w:rPr>
                <w:rFonts w:cs="Arial"/>
                <w:szCs w:val="18"/>
              </w:rPr>
            </w:pPr>
            <w:r>
              <w:t>M</w:t>
            </w:r>
          </w:p>
        </w:tc>
        <w:tc>
          <w:tcPr>
            <w:tcW w:w="5783" w:type="dxa"/>
            <w:tcBorders>
              <w:top w:val="single" w:sz="6" w:space="0" w:color="auto"/>
              <w:left w:val="single" w:sz="6" w:space="0" w:color="auto"/>
              <w:bottom w:val="single" w:sz="6" w:space="0" w:color="auto"/>
              <w:right w:val="single" w:sz="6" w:space="0" w:color="auto"/>
            </w:tcBorders>
          </w:tcPr>
          <w:p w14:paraId="7572C6C3" w14:textId="77777777" w:rsidR="00A91A01" w:rsidRDefault="00A91A01" w:rsidP="009C75DD">
            <w:pPr>
              <w:pStyle w:val="TAL"/>
              <w:keepNext w:val="0"/>
              <w:keepLines w:val="0"/>
              <w:rPr>
                <w:rFonts w:cs="Arial"/>
              </w:rPr>
            </w:pPr>
            <w:r>
              <w:t xml:space="preserve">This field holds the IP-address of </w:t>
            </w:r>
            <w:r>
              <w:rPr>
                <w:rFonts w:cs="Arial"/>
              </w:rPr>
              <w:t xml:space="preserve">NF consumer </w:t>
            </w:r>
          </w:p>
        </w:tc>
      </w:tr>
      <w:tr w:rsidR="00A91A01" w:rsidRPr="004023DE" w14:paraId="67EDAA14"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68E7BC9B" w14:textId="77777777" w:rsidR="00A91A01" w:rsidRDefault="00A91A01" w:rsidP="009C75DD">
            <w:pPr>
              <w:pStyle w:val="TAL"/>
              <w:ind w:left="284"/>
              <w:rPr>
                <w:lang w:bidi="ar-IQ"/>
              </w:rPr>
            </w:pPr>
            <w:r>
              <w:t>NF PLMN ID</w:t>
            </w:r>
          </w:p>
        </w:tc>
        <w:tc>
          <w:tcPr>
            <w:tcW w:w="1170" w:type="dxa"/>
            <w:tcBorders>
              <w:top w:val="single" w:sz="6" w:space="0" w:color="auto"/>
              <w:left w:val="single" w:sz="6" w:space="0" w:color="auto"/>
              <w:bottom w:val="single" w:sz="6" w:space="0" w:color="auto"/>
              <w:right w:val="single" w:sz="6" w:space="0" w:color="auto"/>
            </w:tcBorders>
          </w:tcPr>
          <w:p w14:paraId="1D3B7940" w14:textId="77777777" w:rsidR="00A91A01" w:rsidRDefault="00A91A01" w:rsidP="009C75DD">
            <w:pPr>
              <w:pStyle w:val="TAC"/>
              <w:keepNext w:val="0"/>
              <w:keepLines w:val="0"/>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0DA75828" w14:textId="77777777" w:rsidR="00A91A01" w:rsidRDefault="00A91A01" w:rsidP="009C75DD">
            <w:pPr>
              <w:pStyle w:val="TAL"/>
              <w:keepNext w:val="0"/>
              <w:keepLines w:val="0"/>
            </w:pPr>
            <w:r>
              <w:t xml:space="preserve">This field holds the PLMN ID of the network the </w:t>
            </w:r>
            <w:r>
              <w:rPr>
                <w:rFonts w:cs="Arial"/>
              </w:rPr>
              <w:t xml:space="preserve">NF consumer </w:t>
            </w:r>
            <w:r>
              <w:t>belongs to.</w:t>
            </w:r>
          </w:p>
        </w:tc>
      </w:tr>
      <w:tr w:rsidR="00A91A01" w:rsidRPr="004023DE" w14:paraId="10A3BFB4"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23A2C045" w14:textId="77777777" w:rsidR="00A91A01" w:rsidRDefault="00A91A01" w:rsidP="009C75DD">
            <w:pPr>
              <w:pStyle w:val="TAL"/>
            </w:pPr>
            <w:r>
              <w:rPr>
                <w:lang w:bidi="ar-IQ"/>
              </w:rPr>
              <w:t>Invocation Timestamp</w:t>
            </w:r>
          </w:p>
        </w:tc>
        <w:tc>
          <w:tcPr>
            <w:tcW w:w="1170" w:type="dxa"/>
            <w:tcBorders>
              <w:top w:val="single" w:sz="6" w:space="0" w:color="auto"/>
              <w:left w:val="single" w:sz="6" w:space="0" w:color="auto"/>
              <w:bottom w:val="single" w:sz="6" w:space="0" w:color="auto"/>
              <w:right w:val="single" w:sz="6" w:space="0" w:color="auto"/>
            </w:tcBorders>
          </w:tcPr>
          <w:p w14:paraId="35B6EC56" w14:textId="77777777" w:rsidR="00A91A01" w:rsidRDefault="00A91A01" w:rsidP="009C75DD">
            <w:pPr>
              <w:pStyle w:val="TAC"/>
              <w:keepNext w:val="0"/>
              <w:keepLines w:val="0"/>
              <w:rPr>
                <w:rFonts w:cs="Arial"/>
                <w:szCs w:val="18"/>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45956DD8" w14:textId="77777777" w:rsidR="00A91A01" w:rsidRDefault="00A91A01" w:rsidP="009C75DD">
            <w:pPr>
              <w:pStyle w:val="TAL"/>
              <w:keepNext w:val="0"/>
              <w:keepLines w:val="0"/>
              <w:rPr>
                <w:rFonts w:cs="Arial"/>
              </w:rPr>
            </w:pPr>
            <w:r>
              <w:t>This field holds</w:t>
            </w:r>
            <w:r>
              <w:rPr>
                <w:lang w:bidi="ar-IQ"/>
              </w:rPr>
              <w:t xml:space="preserve"> </w:t>
            </w:r>
            <w:r>
              <w:t>the timestamp of the charging service invocation by the NF consumer</w:t>
            </w:r>
          </w:p>
        </w:tc>
      </w:tr>
      <w:tr w:rsidR="00A91A01" w:rsidRPr="004023DE" w14:paraId="43090539"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74FE13C2" w14:textId="77777777" w:rsidR="00A91A01" w:rsidRDefault="00A91A01" w:rsidP="009C75DD">
            <w:pPr>
              <w:pStyle w:val="TAL"/>
            </w:pPr>
            <w:r>
              <w:t>Invocation Sequence Number</w:t>
            </w:r>
          </w:p>
        </w:tc>
        <w:tc>
          <w:tcPr>
            <w:tcW w:w="1170" w:type="dxa"/>
            <w:tcBorders>
              <w:top w:val="single" w:sz="6" w:space="0" w:color="auto"/>
              <w:left w:val="single" w:sz="6" w:space="0" w:color="auto"/>
              <w:bottom w:val="single" w:sz="6" w:space="0" w:color="auto"/>
              <w:right w:val="single" w:sz="6" w:space="0" w:color="auto"/>
            </w:tcBorders>
          </w:tcPr>
          <w:p w14:paraId="52490298" w14:textId="77777777" w:rsidR="00A91A01" w:rsidRDefault="00A91A01" w:rsidP="009C75DD">
            <w:pPr>
              <w:pStyle w:val="TAC"/>
              <w:keepNext w:val="0"/>
              <w:keepLines w:val="0"/>
              <w:rPr>
                <w:rFonts w:cs="Arial"/>
                <w:szCs w:val="18"/>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55F56AA4" w14:textId="77777777" w:rsidR="00A91A01" w:rsidRDefault="00A91A01" w:rsidP="009C75DD">
            <w:pPr>
              <w:pStyle w:val="TAL"/>
              <w:keepNext w:val="0"/>
              <w:keepLines w:val="0"/>
              <w:rPr>
                <w:rFonts w:cs="Arial"/>
                <w:sz w:val="16"/>
                <w:szCs w:val="16"/>
              </w:rPr>
            </w:pPr>
            <w:r>
              <w:rPr>
                <w:rFonts w:cs="Arial"/>
              </w:rPr>
              <w:t xml:space="preserve">This field contains the sequence number of the charging service invocation </w:t>
            </w:r>
            <w:r>
              <w:t>by the NF consumer</w:t>
            </w:r>
            <w:r>
              <w:rPr>
                <w:rFonts w:cs="Arial"/>
              </w:rPr>
              <w:t>.</w:t>
            </w:r>
          </w:p>
        </w:tc>
      </w:tr>
      <w:tr w:rsidR="00A91A01" w:rsidRPr="004023DE" w14:paraId="26A8A26F"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4C1A27E9" w14:textId="77777777" w:rsidR="00A91A01" w:rsidRDefault="00A91A01" w:rsidP="009C75DD">
            <w:pPr>
              <w:pStyle w:val="TAL"/>
              <w:rPr>
                <w:lang w:eastAsia="zh-CN"/>
              </w:rPr>
            </w:pPr>
            <w:r>
              <w:rPr>
                <w:lang w:eastAsia="zh-CN"/>
              </w:rPr>
              <w:t>Notify URI</w:t>
            </w:r>
          </w:p>
        </w:tc>
        <w:tc>
          <w:tcPr>
            <w:tcW w:w="1170" w:type="dxa"/>
            <w:tcBorders>
              <w:top w:val="single" w:sz="6" w:space="0" w:color="auto"/>
              <w:left w:val="single" w:sz="6" w:space="0" w:color="auto"/>
              <w:bottom w:val="single" w:sz="6" w:space="0" w:color="auto"/>
              <w:right w:val="single" w:sz="6" w:space="0" w:color="auto"/>
            </w:tcBorders>
          </w:tcPr>
          <w:p w14:paraId="2279E512" w14:textId="24AFE148" w:rsidR="00A91A01" w:rsidRDefault="00A91A01" w:rsidP="009C75DD">
            <w:pPr>
              <w:pStyle w:val="TAC"/>
              <w:keepNext w:val="0"/>
              <w:keepLines w:val="0"/>
              <w:rPr>
                <w:szCs w:val="18"/>
              </w:rPr>
            </w:pPr>
            <w:r>
              <w:rPr>
                <w:szCs w:val="18"/>
              </w:rPr>
              <w:t>Oc</w:t>
            </w:r>
          </w:p>
        </w:tc>
        <w:tc>
          <w:tcPr>
            <w:tcW w:w="5783" w:type="dxa"/>
            <w:tcBorders>
              <w:top w:val="single" w:sz="6" w:space="0" w:color="auto"/>
              <w:left w:val="single" w:sz="6" w:space="0" w:color="auto"/>
              <w:bottom w:val="single" w:sz="6" w:space="0" w:color="auto"/>
              <w:right w:val="single" w:sz="6" w:space="0" w:color="auto"/>
            </w:tcBorders>
          </w:tcPr>
          <w:p w14:paraId="3955ABB2" w14:textId="77777777" w:rsidR="00A91A01" w:rsidRDefault="00A91A01" w:rsidP="009C75DD">
            <w:pPr>
              <w:pStyle w:val="TAL"/>
              <w:keepNext w:val="0"/>
              <w:keepLines w:val="0"/>
              <w:rPr>
                <w:rFonts w:cs="Arial"/>
              </w:rPr>
            </w:pPr>
            <w:r>
              <w:rPr>
                <w:rFonts w:cs="Arial"/>
              </w:rPr>
              <w:t>This field contains</w:t>
            </w:r>
            <w:r>
              <w:t xml:space="preserve"> URI of Notifications sent by the </w:t>
            </w:r>
            <w:r>
              <w:rPr>
                <w:lang w:eastAsia="zh-CN"/>
              </w:rPr>
              <w:t>CHF</w:t>
            </w:r>
            <w:r>
              <w:t>.</w:t>
            </w:r>
          </w:p>
        </w:tc>
      </w:tr>
      <w:tr w:rsidR="00A91A01" w:rsidRPr="004023DE" w14:paraId="0377D5E4"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2E6C3CD7" w14:textId="77777777" w:rsidR="00A91A01" w:rsidRDefault="00A91A01" w:rsidP="009C75DD">
            <w:pPr>
              <w:pStyle w:val="TAL"/>
              <w:rPr>
                <w:lang w:eastAsia="zh-CN"/>
              </w:rPr>
            </w:pPr>
            <w:r>
              <w:t>Triggers</w:t>
            </w:r>
          </w:p>
        </w:tc>
        <w:tc>
          <w:tcPr>
            <w:tcW w:w="1170" w:type="dxa"/>
            <w:tcBorders>
              <w:top w:val="single" w:sz="6" w:space="0" w:color="auto"/>
              <w:left w:val="single" w:sz="6" w:space="0" w:color="auto"/>
              <w:bottom w:val="single" w:sz="6" w:space="0" w:color="auto"/>
              <w:right w:val="single" w:sz="6" w:space="0" w:color="auto"/>
            </w:tcBorders>
          </w:tcPr>
          <w:p w14:paraId="0966C6A5" w14:textId="77777777" w:rsidR="00A91A01" w:rsidRDefault="00A91A01" w:rsidP="009C75DD">
            <w:pPr>
              <w:pStyle w:val="TAC"/>
              <w:keepNext w:val="0"/>
              <w:keepLines w:val="0"/>
              <w:rPr>
                <w:szCs w:val="18"/>
              </w:rPr>
            </w:pPr>
            <w:r>
              <w:rPr>
                <w:lang w:bidi="ar-IQ"/>
              </w:rPr>
              <w:t>O</w:t>
            </w:r>
            <w:r>
              <w:rPr>
                <w:position w:val="-6"/>
                <w:sz w:val="14"/>
                <w:szCs w:val="14"/>
                <w:lang w:bidi="ar-IQ"/>
              </w:rPr>
              <w:t>C</w:t>
            </w:r>
          </w:p>
        </w:tc>
        <w:tc>
          <w:tcPr>
            <w:tcW w:w="5783" w:type="dxa"/>
            <w:tcBorders>
              <w:top w:val="single" w:sz="6" w:space="0" w:color="auto"/>
              <w:left w:val="single" w:sz="6" w:space="0" w:color="auto"/>
              <w:bottom w:val="single" w:sz="6" w:space="0" w:color="auto"/>
              <w:right w:val="single" w:sz="6" w:space="0" w:color="auto"/>
            </w:tcBorders>
          </w:tcPr>
          <w:p w14:paraId="46DF66CE" w14:textId="0A624C18" w:rsidR="00A91A01" w:rsidRDefault="00A91A01" w:rsidP="009C75DD">
            <w:pPr>
              <w:pStyle w:val="TAL"/>
              <w:keepNext w:val="0"/>
              <w:keepLines w:val="0"/>
              <w:rPr>
                <w:rFonts w:cs="Arial"/>
              </w:rPr>
            </w:pPr>
            <w:r>
              <w:t>This field identifies the event(s) triggering the request and is common to all Multiple Unit Usage occurences.</w:t>
            </w:r>
          </w:p>
        </w:tc>
      </w:tr>
      <w:tr w:rsidR="00A91A01" w:rsidRPr="004023DE" w14:paraId="4BB7E4D8"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27553245" w14:textId="77777777" w:rsidR="00A91A01" w:rsidRDefault="00A91A01" w:rsidP="009C75DD">
            <w:pPr>
              <w:pStyle w:val="TAL"/>
            </w:pPr>
            <w:r>
              <w:t xml:space="preserve">Multiple </w:t>
            </w:r>
            <w:r>
              <w:rPr>
                <w:lang w:eastAsia="zh-CN"/>
              </w:rPr>
              <w:t>Unit</w:t>
            </w:r>
            <w:r>
              <w:t xml:space="preserve"> Usage</w:t>
            </w:r>
          </w:p>
        </w:tc>
        <w:tc>
          <w:tcPr>
            <w:tcW w:w="1170" w:type="dxa"/>
            <w:tcBorders>
              <w:top w:val="single" w:sz="6" w:space="0" w:color="auto"/>
              <w:left w:val="single" w:sz="6" w:space="0" w:color="auto"/>
              <w:bottom w:val="single" w:sz="6" w:space="0" w:color="auto"/>
              <w:right w:val="single" w:sz="6" w:space="0" w:color="auto"/>
            </w:tcBorders>
          </w:tcPr>
          <w:p w14:paraId="0A763B84" w14:textId="77777777" w:rsidR="00A91A01" w:rsidRDefault="00A91A01" w:rsidP="009C75DD">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74D5DE23" w14:textId="780DEC63" w:rsidR="00A91A01" w:rsidRDefault="00A91A01" w:rsidP="009C75DD">
            <w:pPr>
              <w:pStyle w:val="TAL"/>
              <w:keepNext w:val="0"/>
              <w:keepLines w:val="0"/>
              <w:rPr>
                <w:rFonts w:cs="Arial"/>
                <w:sz w:val="16"/>
                <w:szCs w:val="16"/>
              </w:rPr>
            </w:pPr>
            <w:r>
              <w:rPr>
                <w:rFonts w:cs="Arial"/>
              </w:rPr>
              <w:t>This field contains the parameters for the quota management request</w:t>
            </w:r>
            <w:r>
              <w:rPr>
                <w:rFonts w:cs="Arial"/>
                <w:lang w:eastAsia="zh-CN"/>
              </w:rPr>
              <w:t xml:space="preserve"> and/or usage reporting</w:t>
            </w:r>
            <w:r>
              <w:rPr>
                <w:rFonts w:cs="Arial"/>
              </w:rPr>
              <w:t>. It may have multiple occurences.</w:t>
            </w:r>
          </w:p>
        </w:tc>
      </w:tr>
      <w:tr w:rsidR="00A91A01" w:rsidRPr="004023DE" w14:paraId="09688898"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68D2FD52" w14:textId="77777777" w:rsidR="00A91A01" w:rsidRDefault="00A91A01" w:rsidP="009C75DD">
            <w:pPr>
              <w:pStyle w:val="TAL"/>
              <w:ind w:firstLineChars="150" w:firstLine="270"/>
              <w:rPr>
                <w:lang w:eastAsia="zh-CN" w:bidi="ar-IQ"/>
              </w:rPr>
            </w:pPr>
            <w:r>
              <w:rPr>
                <w:lang w:eastAsia="zh-CN" w:bidi="ar-IQ"/>
              </w:rPr>
              <w:t>Rating Group</w:t>
            </w:r>
          </w:p>
        </w:tc>
        <w:tc>
          <w:tcPr>
            <w:tcW w:w="1170" w:type="dxa"/>
            <w:tcBorders>
              <w:top w:val="single" w:sz="6" w:space="0" w:color="auto"/>
              <w:left w:val="single" w:sz="6" w:space="0" w:color="auto"/>
              <w:bottom w:val="single" w:sz="6" w:space="0" w:color="auto"/>
              <w:right w:val="single" w:sz="6" w:space="0" w:color="auto"/>
            </w:tcBorders>
          </w:tcPr>
          <w:p w14:paraId="014D1E3E" w14:textId="77777777" w:rsidR="00A91A01" w:rsidRDefault="00A91A01" w:rsidP="009C75DD">
            <w:pPr>
              <w:pStyle w:val="TAC"/>
              <w:rPr>
                <w:lang w:eastAsia="zh-CN"/>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068DCFC6" w14:textId="77777777" w:rsidR="00A91A01" w:rsidRDefault="00A91A01" w:rsidP="009C75DD">
            <w:pPr>
              <w:pStyle w:val="TAL"/>
            </w:pPr>
            <w:r>
              <w:t>This field holds the identifier of a rating group.</w:t>
            </w:r>
          </w:p>
        </w:tc>
      </w:tr>
      <w:tr w:rsidR="00A91A01" w:rsidRPr="004023DE" w14:paraId="173F3104"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0A4CEDE5" w14:textId="77777777" w:rsidR="00A91A01" w:rsidRDefault="00A91A01" w:rsidP="009C75DD">
            <w:pPr>
              <w:pStyle w:val="TAL"/>
              <w:ind w:firstLineChars="150" w:firstLine="270"/>
              <w:rPr>
                <w:lang w:eastAsia="zh-CN" w:bidi="ar-IQ"/>
              </w:rPr>
            </w:pPr>
            <w:r>
              <w:rPr>
                <w:lang w:eastAsia="zh-CN" w:bidi="ar-IQ"/>
              </w:rPr>
              <w:t>Requested Unit</w:t>
            </w:r>
          </w:p>
        </w:tc>
        <w:tc>
          <w:tcPr>
            <w:tcW w:w="1170" w:type="dxa"/>
            <w:tcBorders>
              <w:top w:val="single" w:sz="6" w:space="0" w:color="auto"/>
              <w:left w:val="single" w:sz="6" w:space="0" w:color="auto"/>
              <w:bottom w:val="single" w:sz="6" w:space="0" w:color="auto"/>
              <w:right w:val="single" w:sz="6" w:space="0" w:color="auto"/>
            </w:tcBorders>
          </w:tcPr>
          <w:p w14:paraId="444F2704"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2B9892A9" w14:textId="19B3E68A" w:rsidR="00A91A01" w:rsidRDefault="00A91A01" w:rsidP="009C75DD">
            <w:pPr>
              <w:pStyle w:val="TAL"/>
            </w:pPr>
            <w:r>
              <w:rPr>
                <w:rFonts w:eastAsia="MS Mincho"/>
              </w:rPr>
              <w:t>This field contains the amount of requested service units for a particular category or an indication that units are needed for a particular category.</w:t>
            </w:r>
          </w:p>
        </w:tc>
      </w:tr>
      <w:tr w:rsidR="00A91A01" w:rsidRPr="004023DE" w14:paraId="098976CD"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6E483533" w14:textId="77777777" w:rsidR="00A91A01" w:rsidRDefault="00A91A01" w:rsidP="009C75DD">
            <w:pPr>
              <w:pStyle w:val="TAL"/>
              <w:ind w:leftChars="100" w:left="200" w:firstLineChars="150" w:firstLine="270"/>
              <w:rPr>
                <w:lang w:eastAsia="zh-CN" w:bidi="ar-IQ"/>
              </w:rPr>
            </w:pPr>
            <w:r>
              <w:t>Time</w:t>
            </w:r>
          </w:p>
        </w:tc>
        <w:tc>
          <w:tcPr>
            <w:tcW w:w="1170" w:type="dxa"/>
            <w:tcBorders>
              <w:top w:val="single" w:sz="6" w:space="0" w:color="auto"/>
              <w:left w:val="single" w:sz="6" w:space="0" w:color="auto"/>
              <w:bottom w:val="single" w:sz="6" w:space="0" w:color="auto"/>
              <w:right w:val="single" w:sz="6" w:space="0" w:color="auto"/>
            </w:tcBorders>
          </w:tcPr>
          <w:p w14:paraId="632DE20E"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72462F17" w14:textId="77777777" w:rsidR="00A91A01" w:rsidRDefault="00A91A01" w:rsidP="009C75DD">
            <w:pPr>
              <w:pStyle w:val="TAL"/>
            </w:pPr>
            <w:r>
              <w:t>This field holds the amount of requested time.</w:t>
            </w:r>
          </w:p>
        </w:tc>
      </w:tr>
      <w:tr w:rsidR="00A91A01" w:rsidRPr="004023DE" w14:paraId="0C8F85FA"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799F4A3F" w14:textId="77777777" w:rsidR="00A91A01" w:rsidRDefault="00A91A01" w:rsidP="009C75DD">
            <w:pPr>
              <w:pStyle w:val="TAL"/>
              <w:ind w:leftChars="100" w:left="200" w:firstLineChars="150" w:firstLine="270"/>
              <w:rPr>
                <w:lang w:eastAsia="zh-CN" w:bidi="ar-IQ"/>
              </w:rPr>
            </w:pPr>
            <w:r>
              <w:t>Total Volume</w:t>
            </w:r>
          </w:p>
        </w:tc>
        <w:tc>
          <w:tcPr>
            <w:tcW w:w="1170" w:type="dxa"/>
            <w:tcBorders>
              <w:top w:val="single" w:sz="6" w:space="0" w:color="auto"/>
              <w:left w:val="single" w:sz="6" w:space="0" w:color="auto"/>
              <w:bottom w:val="single" w:sz="6" w:space="0" w:color="auto"/>
              <w:right w:val="single" w:sz="6" w:space="0" w:color="auto"/>
            </w:tcBorders>
          </w:tcPr>
          <w:p w14:paraId="6EF0406E"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11E4AB62" w14:textId="77777777" w:rsidR="00A91A01" w:rsidRDefault="00A91A01" w:rsidP="009C75DD">
            <w:pPr>
              <w:pStyle w:val="TAL"/>
            </w:pPr>
            <w:r>
              <w:t>This field holds the amount of requested volume in both uplink and downlink directions.</w:t>
            </w:r>
          </w:p>
        </w:tc>
      </w:tr>
      <w:tr w:rsidR="00A91A01" w:rsidRPr="004023DE" w14:paraId="24022C29"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79138436" w14:textId="77777777" w:rsidR="00A91A01" w:rsidRDefault="00A91A01" w:rsidP="009C75DD">
            <w:pPr>
              <w:pStyle w:val="TAL"/>
              <w:ind w:leftChars="100" w:left="200" w:firstLineChars="150" w:firstLine="270"/>
              <w:rPr>
                <w:lang w:eastAsia="zh-CN" w:bidi="ar-IQ"/>
              </w:rPr>
            </w:pPr>
            <w:r>
              <w:t>Uplink Volume</w:t>
            </w:r>
          </w:p>
        </w:tc>
        <w:tc>
          <w:tcPr>
            <w:tcW w:w="1170" w:type="dxa"/>
            <w:tcBorders>
              <w:top w:val="single" w:sz="6" w:space="0" w:color="auto"/>
              <w:left w:val="single" w:sz="6" w:space="0" w:color="auto"/>
              <w:bottom w:val="single" w:sz="6" w:space="0" w:color="auto"/>
              <w:right w:val="single" w:sz="6" w:space="0" w:color="auto"/>
            </w:tcBorders>
          </w:tcPr>
          <w:p w14:paraId="7CC3F4E3"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0496B09D" w14:textId="77777777" w:rsidR="00A91A01" w:rsidRDefault="00A91A01" w:rsidP="009C75DD">
            <w:pPr>
              <w:pStyle w:val="TAL"/>
            </w:pPr>
            <w:r>
              <w:t>This field holds the amount of requested volume in uplink direction.</w:t>
            </w:r>
          </w:p>
        </w:tc>
      </w:tr>
      <w:tr w:rsidR="00A91A01" w:rsidRPr="004023DE" w14:paraId="50E651D8"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0264F26C" w14:textId="77777777" w:rsidR="00A91A01" w:rsidRDefault="00A91A01" w:rsidP="009C75DD">
            <w:pPr>
              <w:pStyle w:val="TAL"/>
              <w:ind w:leftChars="100" w:left="200" w:firstLineChars="150" w:firstLine="270"/>
              <w:rPr>
                <w:lang w:eastAsia="zh-CN" w:bidi="ar-IQ"/>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75B4BE52"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31F64CA0" w14:textId="77777777" w:rsidR="00A91A01" w:rsidRDefault="00A91A01" w:rsidP="009C75DD">
            <w:pPr>
              <w:pStyle w:val="TAL"/>
            </w:pPr>
            <w:r>
              <w:t>This field holds the amount of requested volume in downlink direction.</w:t>
            </w:r>
          </w:p>
        </w:tc>
      </w:tr>
      <w:tr w:rsidR="00A91A01" w:rsidRPr="004023DE" w14:paraId="1D4FE604"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2EDE9C65" w14:textId="77777777" w:rsidR="00A91A01" w:rsidRDefault="00A91A01" w:rsidP="009C75DD">
            <w:pPr>
              <w:pStyle w:val="TAL"/>
              <w:ind w:leftChars="100" w:left="200" w:firstLineChars="150" w:firstLine="270"/>
              <w:rPr>
                <w:lang w:eastAsia="zh-CN" w:bidi="ar-IQ"/>
              </w:rPr>
            </w:pPr>
            <w:r>
              <w:t>Service Specific Units</w:t>
            </w:r>
          </w:p>
        </w:tc>
        <w:tc>
          <w:tcPr>
            <w:tcW w:w="1170" w:type="dxa"/>
            <w:tcBorders>
              <w:top w:val="single" w:sz="6" w:space="0" w:color="auto"/>
              <w:left w:val="single" w:sz="6" w:space="0" w:color="auto"/>
              <w:bottom w:val="single" w:sz="6" w:space="0" w:color="auto"/>
              <w:right w:val="single" w:sz="6" w:space="0" w:color="auto"/>
            </w:tcBorders>
          </w:tcPr>
          <w:p w14:paraId="2D2288C3"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20E571EA" w14:textId="77777777" w:rsidR="00A91A01" w:rsidRDefault="00A91A01" w:rsidP="009C75DD">
            <w:pPr>
              <w:pStyle w:val="TAL"/>
            </w:pPr>
            <w:r>
              <w:t>This field holds the amount of requested service specific units.</w:t>
            </w:r>
          </w:p>
        </w:tc>
      </w:tr>
      <w:tr w:rsidR="00A91A01" w:rsidRPr="004023DE" w14:paraId="516DBC09"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1D37F049" w14:textId="77777777" w:rsidR="00A91A01" w:rsidRDefault="00A91A01" w:rsidP="009C75DD">
            <w:pPr>
              <w:pStyle w:val="TAL"/>
              <w:ind w:firstLineChars="150" w:firstLine="270"/>
              <w:rPr>
                <w:lang w:eastAsia="zh-CN" w:bidi="ar-IQ"/>
              </w:rPr>
            </w:pPr>
            <w:r>
              <w:rPr>
                <w:lang w:eastAsia="zh-CN" w:bidi="ar-IQ"/>
              </w:rPr>
              <w:t>Used Unit Container</w:t>
            </w:r>
          </w:p>
        </w:tc>
        <w:tc>
          <w:tcPr>
            <w:tcW w:w="1170" w:type="dxa"/>
            <w:tcBorders>
              <w:top w:val="single" w:sz="6" w:space="0" w:color="auto"/>
              <w:left w:val="single" w:sz="6" w:space="0" w:color="auto"/>
              <w:bottom w:val="single" w:sz="6" w:space="0" w:color="auto"/>
              <w:right w:val="single" w:sz="6" w:space="0" w:color="auto"/>
            </w:tcBorders>
          </w:tcPr>
          <w:p w14:paraId="0609E947"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45470A94" w14:textId="77777777" w:rsidR="00A91A01" w:rsidRDefault="00A91A01" w:rsidP="009C75DD">
            <w:pPr>
              <w:pStyle w:val="TAL"/>
            </w:pPr>
            <w:r>
              <w:rPr>
                <w:rFonts w:eastAsia="MS Mincho"/>
              </w:rPr>
              <w:t xml:space="preserve">This field contains the amount of used non-monetary service units measured. </w:t>
            </w:r>
            <w:r>
              <w:t xml:space="preserve">up to the triggers and trigger timestamp. </w:t>
            </w:r>
            <w:r>
              <w:rPr>
                <w:rFonts w:cs="Arial"/>
              </w:rPr>
              <w:t>It may have multiple occurrences.</w:t>
            </w:r>
          </w:p>
        </w:tc>
      </w:tr>
      <w:tr w:rsidR="00A91A01" w:rsidRPr="004023DE" w14:paraId="218AF7E3"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79D3912A" w14:textId="77777777" w:rsidR="00A91A01" w:rsidRDefault="00A91A01" w:rsidP="009C75DD">
            <w:pPr>
              <w:pStyle w:val="TAL"/>
              <w:ind w:leftChars="100" w:left="200" w:firstLineChars="150" w:firstLine="270"/>
              <w:rPr>
                <w:lang w:eastAsia="zh-CN" w:bidi="ar-IQ"/>
              </w:rPr>
            </w:pPr>
            <w:r>
              <w:rPr>
                <w:rFonts w:cs="Arial"/>
                <w:szCs w:val="18"/>
              </w:rPr>
              <w:t>Service Identifier</w:t>
            </w:r>
          </w:p>
        </w:tc>
        <w:tc>
          <w:tcPr>
            <w:tcW w:w="1170" w:type="dxa"/>
            <w:tcBorders>
              <w:top w:val="single" w:sz="6" w:space="0" w:color="auto"/>
              <w:left w:val="single" w:sz="6" w:space="0" w:color="auto"/>
              <w:bottom w:val="single" w:sz="6" w:space="0" w:color="auto"/>
              <w:right w:val="single" w:sz="6" w:space="0" w:color="auto"/>
            </w:tcBorders>
          </w:tcPr>
          <w:p w14:paraId="4474E7AD" w14:textId="77777777" w:rsidR="00A91A01" w:rsidRDefault="00A91A01" w:rsidP="009C75DD">
            <w:pPr>
              <w:pStyle w:val="TAC"/>
              <w:rPr>
                <w:lang w:eastAsia="zh-CN"/>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53E8B595" w14:textId="77777777" w:rsidR="00A91A01" w:rsidRDefault="00A91A01" w:rsidP="009C75DD">
            <w:pPr>
              <w:pStyle w:val="TAL"/>
            </w:pPr>
            <w:r>
              <w:t>This field holds the Service Identifier.</w:t>
            </w:r>
          </w:p>
        </w:tc>
      </w:tr>
      <w:tr w:rsidR="00A91A01" w:rsidRPr="004023DE" w14:paraId="18AB4C14"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6B548260" w14:textId="77777777" w:rsidR="00A91A01" w:rsidRDefault="00A91A01" w:rsidP="009C75DD">
            <w:pPr>
              <w:pStyle w:val="TAL"/>
              <w:ind w:leftChars="100" w:left="200" w:firstLineChars="150" w:firstLine="270"/>
              <w:rPr>
                <w:rFonts w:cs="Arial"/>
                <w:szCs w:val="18"/>
              </w:rPr>
            </w:pPr>
            <w:r>
              <w:rPr>
                <w:lang w:eastAsia="zh-CN" w:bidi="ar-IQ"/>
              </w:rPr>
              <w:t>Quota management Indicator</w:t>
            </w:r>
          </w:p>
        </w:tc>
        <w:tc>
          <w:tcPr>
            <w:tcW w:w="1170" w:type="dxa"/>
            <w:tcBorders>
              <w:top w:val="single" w:sz="6" w:space="0" w:color="auto"/>
              <w:left w:val="single" w:sz="6" w:space="0" w:color="auto"/>
              <w:bottom w:val="single" w:sz="6" w:space="0" w:color="auto"/>
              <w:right w:val="single" w:sz="6" w:space="0" w:color="auto"/>
            </w:tcBorders>
          </w:tcPr>
          <w:p w14:paraId="241A7E95" w14:textId="77777777" w:rsidR="00A91A01" w:rsidRDefault="00A91A01" w:rsidP="009C75DD">
            <w:pPr>
              <w:pStyle w:val="TAC"/>
              <w:rPr>
                <w:szCs w:val="18"/>
              </w:rPr>
            </w:pPr>
            <w:r>
              <w:rPr>
                <w:szCs w:val="18"/>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2776EE93" w14:textId="77777777" w:rsidR="00A91A01" w:rsidRDefault="00A91A01" w:rsidP="009C75DD">
            <w:pPr>
              <w:pStyle w:val="TAL"/>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A91A01" w:rsidRPr="004023DE" w14:paraId="2F732056"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7E926A76" w14:textId="77777777" w:rsidR="00A91A01" w:rsidRDefault="00A91A01" w:rsidP="009C75DD">
            <w:pPr>
              <w:pStyle w:val="TAL"/>
              <w:ind w:leftChars="100" w:left="200" w:firstLineChars="150" w:firstLine="270"/>
              <w:rPr>
                <w:lang w:eastAsia="zh-CN" w:bidi="ar-IQ"/>
              </w:rPr>
            </w:pPr>
            <w:r>
              <w:rPr>
                <w:szCs w:val="18"/>
                <w:lang w:eastAsia="zh-CN"/>
              </w:rPr>
              <w:t>Triggers</w:t>
            </w:r>
          </w:p>
        </w:tc>
        <w:tc>
          <w:tcPr>
            <w:tcW w:w="1170" w:type="dxa"/>
            <w:tcBorders>
              <w:top w:val="single" w:sz="6" w:space="0" w:color="auto"/>
              <w:left w:val="single" w:sz="6" w:space="0" w:color="auto"/>
              <w:bottom w:val="single" w:sz="6" w:space="0" w:color="auto"/>
              <w:right w:val="single" w:sz="6" w:space="0" w:color="auto"/>
            </w:tcBorders>
          </w:tcPr>
          <w:p w14:paraId="520B30D8"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125DB19A" w14:textId="77777777" w:rsidR="00A91A01" w:rsidRDefault="00A91A01" w:rsidP="009C75DD">
            <w:pPr>
              <w:pStyle w:val="TAL"/>
            </w:pPr>
            <w:r>
              <w:t>This field holds reason for charging information reporting or closing</w:t>
            </w:r>
            <w:r>
              <w:rPr>
                <w:lang w:eastAsia="zh-CN"/>
              </w:rPr>
              <w:t xml:space="preserve"> for the used unit container</w:t>
            </w:r>
            <w:r>
              <w:t>.</w:t>
            </w:r>
          </w:p>
        </w:tc>
      </w:tr>
      <w:tr w:rsidR="00A91A01" w:rsidRPr="004023DE" w14:paraId="2BE5328B"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6EAC5057" w14:textId="77777777" w:rsidR="00A91A01" w:rsidRDefault="00A91A01" w:rsidP="009C75DD">
            <w:pPr>
              <w:pStyle w:val="TAL"/>
              <w:ind w:leftChars="100" w:left="200" w:firstLineChars="150" w:firstLine="270"/>
              <w:rPr>
                <w:rFonts w:cs="Arial"/>
                <w:szCs w:val="18"/>
              </w:rPr>
            </w:pPr>
            <w:r>
              <w:rPr>
                <w:rFonts w:cs="Arial"/>
                <w:szCs w:val="18"/>
              </w:rPr>
              <w:t>Trigger Timestamp</w:t>
            </w:r>
          </w:p>
        </w:tc>
        <w:tc>
          <w:tcPr>
            <w:tcW w:w="1170" w:type="dxa"/>
            <w:tcBorders>
              <w:top w:val="single" w:sz="6" w:space="0" w:color="auto"/>
              <w:left w:val="single" w:sz="6" w:space="0" w:color="auto"/>
              <w:bottom w:val="single" w:sz="6" w:space="0" w:color="auto"/>
              <w:right w:val="single" w:sz="6" w:space="0" w:color="auto"/>
            </w:tcBorders>
          </w:tcPr>
          <w:p w14:paraId="63931649" w14:textId="77777777" w:rsidR="00A91A01" w:rsidRDefault="00A91A01" w:rsidP="009C75DD">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1CCAD1F4" w14:textId="77777777" w:rsidR="00A91A01" w:rsidRDefault="00A91A01" w:rsidP="009C75DD">
            <w:pPr>
              <w:pStyle w:val="TAL"/>
            </w:pPr>
            <w:r>
              <w:t>This field holds the timestamp of the trigger.</w:t>
            </w:r>
          </w:p>
        </w:tc>
      </w:tr>
      <w:tr w:rsidR="00A91A01" w:rsidRPr="004023DE" w14:paraId="2DE47647"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12D0BB1E" w14:textId="77777777" w:rsidR="00A91A01" w:rsidRDefault="00A91A01" w:rsidP="009C75DD">
            <w:pPr>
              <w:pStyle w:val="TAL"/>
              <w:ind w:leftChars="100" w:left="200" w:firstLineChars="150" w:firstLine="270"/>
              <w:rPr>
                <w:rFonts w:cs="Arial"/>
                <w:szCs w:val="18"/>
              </w:rPr>
            </w:pPr>
            <w:r>
              <w:t>Time</w:t>
            </w:r>
          </w:p>
        </w:tc>
        <w:tc>
          <w:tcPr>
            <w:tcW w:w="1170" w:type="dxa"/>
            <w:tcBorders>
              <w:top w:val="single" w:sz="6" w:space="0" w:color="auto"/>
              <w:left w:val="single" w:sz="6" w:space="0" w:color="auto"/>
              <w:bottom w:val="single" w:sz="6" w:space="0" w:color="auto"/>
              <w:right w:val="single" w:sz="6" w:space="0" w:color="auto"/>
            </w:tcBorders>
          </w:tcPr>
          <w:p w14:paraId="6CA71F59"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626A9509" w14:textId="77777777" w:rsidR="00A91A01" w:rsidRDefault="00A91A01" w:rsidP="009C75DD">
            <w:pPr>
              <w:pStyle w:val="TAL"/>
            </w:pPr>
            <w:r>
              <w:t>This field holds the amount of used time.</w:t>
            </w:r>
          </w:p>
        </w:tc>
      </w:tr>
      <w:tr w:rsidR="00A91A01" w:rsidRPr="004023DE" w14:paraId="7593DDD1"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309A4CDF" w14:textId="77777777" w:rsidR="00A91A01" w:rsidRDefault="00A91A01" w:rsidP="009C75DD">
            <w:pPr>
              <w:pStyle w:val="TAL"/>
              <w:ind w:leftChars="100" w:left="200" w:firstLineChars="150" w:firstLine="270"/>
              <w:rPr>
                <w:rFonts w:cs="Arial"/>
                <w:szCs w:val="18"/>
              </w:rPr>
            </w:pPr>
            <w:r>
              <w:t>Total Volume</w:t>
            </w:r>
          </w:p>
        </w:tc>
        <w:tc>
          <w:tcPr>
            <w:tcW w:w="1170" w:type="dxa"/>
            <w:tcBorders>
              <w:top w:val="single" w:sz="6" w:space="0" w:color="auto"/>
              <w:left w:val="single" w:sz="6" w:space="0" w:color="auto"/>
              <w:bottom w:val="single" w:sz="6" w:space="0" w:color="auto"/>
              <w:right w:val="single" w:sz="6" w:space="0" w:color="auto"/>
            </w:tcBorders>
          </w:tcPr>
          <w:p w14:paraId="2A83E101"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205B9C9C" w14:textId="77777777" w:rsidR="00A91A01" w:rsidRDefault="00A91A01" w:rsidP="009C75DD">
            <w:pPr>
              <w:pStyle w:val="TAL"/>
            </w:pPr>
            <w:r>
              <w:t>This field holds the amount of used volume in both uplink and downlink directions.</w:t>
            </w:r>
          </w:p>
        </w:tc>
      </w:tr>
      <w:tr w:rsidR="00A91A01" w:rsidRPr="004023DE" w14:paraId="555D71C6"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44B19043" w14:textId="77777777" w:rsidR="00A91A01" w:rsidRDefault="00A91A01" w:rsidP="009C75DD">
            <w:pPr>
              <w:pStyle w:val="TAL"/>
              <w:ind w:leftChars="100" w:left="200" w:firstLineChars="150" w:firstLine="270"/>
              <w:rPr>
                <w:rFonts w:cs="Arial"/>
                <w:szCs w:val="18"/>
              </w:rPr>
            </w:pPr>
            <w:r>
              <w:t>Uplink Volume</w:t>
            </w:r>
          </w:p>
        </w:tc>
        <w:tc>
          <w:tcPr>
            <w:tcW w:w="1170" w:type="dxa"/>
            <w:tcBorders>
              <w:top w:val="single" w:sz="6" w:space="0" w:color="auto"/>
              <w:left w:val="single" w:sz="6" w:space="0" w:color="auto"/>
              <w:bottom w:val="single" w:sz="6" w:space="0" w:color="auto"/>
              <w:right w:val="single" w:sz="6" w:space="0" w:color="auto"/>
            </w:tcBorders>
          </w:tcPr>
          <w:p w14:paraId="6AF8458F"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51917C61" w14:textId="77777777" w:rsidR="00A91A01" w:rsidRDefault="00A91A01" w:rsidP="009C75DD">
            <w:pPr>
              <w:pStyle w:val="TAL"/>
            </w:pPr>
            <w:r>
              <w:t>This field holds the amount of used volume in uplink direction.</w:t>
            </w:r>
          </w:p>
        </w:tc>
      </w:tr>
      <w:tr w:rsidR="00A91A01" w:rsidRPr="004023DE" w14:paraId="246E332F"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7CE29F47" w14:textId="77777777" w:rsidR="00A91A01" w:rsidRDefault="00A91A01" w:rsidP="009C75DD">
            <w:pPr>
              <w:pStyle w:val="TAL"/>
              <w:ind w:leftChars="100" w:left="200" w:firstLineChars="150" w:firstLine="270"/>
              <w:rPr>
                <w:rFonts w:cs="Arial"/>
                <w:szCs w:val="18"/>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1D056BA5"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73FF4E5D" w14:textId="77777777" w:rsidR="00A91A01" w:rsidRDefault="00A91A01" w:rsidP="009C75DD">
            <w:pPr>
              <w:pStyle w:val="TAL"/>
            </w:pPr>
            <w:r>
              <w:t>This field holds the amount of used volume in downlink direction.</w:t>
            </w:r>
          </w:p>
        </w:tc>
      </w:tr>
      <w:tr w:rsidR="00A91A01" w:rsidRPr="004023DE" w14:paraId="32F113A2"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32AE4D0B" w14:textId="77777777" w:rsidR="00A91A01" w:rsidRDefault="00A91A01" w:rsidP="009C75DD">
            <w:pPr>
              <w:pStyle w:val="TAL"/>
              <w:ind w:leftChars="100" w:left="200" w:firstLineChars="150" w:firstLine="270"/>
              <w:rPr>
                <w:rFonts w:cs="Arial"/>
                <w:szCs w:val="18"/>
              </w:rPr>
            </w:pPr>
            <w:r>
              <w:t>Service Specific Unit</w:t>
            </w:r>
          </w:p>
        </w:tc>
        <w:tc>
          <w:tcPr>
            <w:tcW w:w="1170" w:type="dxa"/>
            <w:tcBorders>
              <w:top w:val="single" w:sz="6" w:space="0" w:color="auto"/>
              <w:left w:val="single" w:sz="6" w:space="0" w:color="auto"/>
              <w:bottom w:val="single" w:sz="6" w:space="0" w:color="auto"/>
              <w:right w:val="single" w:sz="6" w:space="0" w:color="auto"/>
            </w:tcBorders>
          </w:tcPr>
          <w:p w14:paraId="63CE76F6" w14:textId="77777777" w:rsidR="00A91A01" w:rsidRDefault="00A91A01" w:rsidP="009C75DD">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02B69EA7" w14:textId="77777777" w:rsidR="00A91A01" w:rsidRDefault="00A91A01" w:rsidP="009C75DD">
            <w:pPr>
              <w:pStyle w:val="TAL"/>
            </w:pPr>
            <w:r>
              <w:t>This field holds the amount of used service specific units.</w:t>
            </w:r>
          </w:p>
        </w:tc>
      </w:tr>
      <w:tr w:rsidR="00A91A01" w:rsidRPr="004023DE" w14:paraId="35C2EDB8"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658AF2B6" w14:textId="77777777" w:rsidR="00A91A01" w:rsidRDefault="00A91A01" w:rsidP="009C75DD">
            <w:pPr>
              <w:pStyle w:val="TAL"/>
              <w:ind w:leftChars="100" w:left="200" w:firstLineChars="150" w:firstLine="270"/>
              <w:rPr>
                <w:rFonts w:cs="Arial"/>
                <w:szCs w:val="18"/>
              </w:rPr>
            </w:pPr>
            <w:r>
              <w:t>Event Time Stamps</w:t>
            </w:r>
          </w:p>
        </w:tc>
        <w:tc>
          <w:tcPr>
            <w:tcW w:w="1170" w:type="dxa"/>
            <w:tcBorders>
              <w:top w:val="single" w:sz="6" w:space="0" w:color="auto"/>
              <w:left w:val="single" w:sz="6" w:space="0" w:color="auto"/>
              <w:bottom w:val="single" w:sz="6" w:space="0" w:color="auto"/>
              <w:right w:val="single" w:sz="6" w:space="0" w:color="auto"/>
            </w:tcBorders>
          </w:tcPr>
          <w:p w14:paraId="1E8E1E30" w14:textId="77777777" w:rsidR="00A91A01" w:rsidRDefault="00A91A01" w:rsidP="009C75D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4D28EAC2" w14:textId="77777777" w:rsidR="00A91A01" w:rsidRDefault="00A91A01" w:rsidP="009C75DD">
            <w:pPr>
              <w:pStyle w:val="TAL"/>
            </w:pPr>
            <w:r>
              <w:t xml:space="preserve">This field holds the timestamps of the event reported in the Service Specific Units, if the reported units are event based. </w:t>
            </w:r>
          </w:p>
        </w:tc>
      </w:tr>
      <w:tr w:rsidR="00A91A01" w:rsidRPr="004023DE" w14:paraId="47F4BAE0" w14:textId="77777777" w:rsidTr="009C75DD">
        <w:trPr>
          <w:cantSplit/>
          <w:jc w:val="center"/>
        </w:trPr>
        <w:tc>
          <w:tcPr>
            <w:tcW w:w="3203" w:type="dxa"/>
            <w:tcBorders>
              <w:top w:val="single" w:sz="6" w:space="0" w:color="auto"/>
              <w:left w:val="single" w:sz="6" w:space="0" w:color="auto"/>
              <w:bottom w:val="single" w:sz="6" w:space="0" w:color="auto"/>
              <w:right w:val="single" w:sz="6" w:space="0" w:color="auto"/>
            </w:tcBorders>
          </w:tcPr>
          <w:p w14:paraId="12266C23" w14:textId="77777777" w:rsidR="00A91A01" w:rsidRDefault="00A91A01" w:rsidP="009C75DD">
            <w:pPr>
              <w:pStyle w:val="TAL"/>
              <w:ind w:leftChars="100" w:left="200" w:firstLineChars="150" w:firstLine="270"/>
              <w:rPr>
                <w:rFonts w:cs="Arial"/>
                <w:szCs w:val="18"/>
              </w:rPr>
            </w:pPr>
            <w:r>
              <w:rPr>
                <w:lang w:eastAsia="zh-CN" w:bidi="ar-IQ"/>
              </w:rPr>
              <w:t xml:space="preserve">Local Sequence Number </w:t>
            </w:r>
          </w:p>
        </w:tc>
        <w:tc>
          <w:tcPr>
            <w:tcW w:w="1170" w:type="dxa"/>
            <w:tcBorders>
              <w:top w:val="single" w:sz="6" w:space="0" w:color="auto"/>
              <w:left w:val="single" w:sz="6" w:space="0" w:color="auto"/>
              <w:bottom w:val="single" w:sz="6" w:space="0" w:color="auto"/>
              <w:right w:val="single" w:sz="6" w:space="0" w:color="auto"/>
            </w:tcBorders>
          </w:tcPr>
          <w:p w14:paraId="670F2858" w14:textId="77777777" w:rsidR="00A91A01" w:rsidRDefault="00A91A01" w:rsidP="009C75DD">
            <w:pPr>
              <w:pStyle w:val="TAC"/>
              <w:rPr>
                <w:lang w:eastAsia="zh-CN"/>
              </w:rPr>
            </w:pPr>
            <w:r>
              <w:rPr>
                <w:lang w:eastAsia="zh-CN"/>
              </w:rPr>
              <w:t>O</w:t>
            </w:r>
            <w:r>
              <w:rPr>
                <w:vertAlign w:val="subscript"/>
                <w:lang w:eastAsia="zh-CN"/>
              </w:rPr>
              <w:t>M</w:t>
            </w:r>
          </w:p>
        </w:tc>
        <w:tc>
          <w:tcPr>
            <w:tcW w:w="5783" w:type="dxa"/>
            <w:tcBorders>
              <w:top w:val="single" w:sz="6" w:space="0" w:color="auto"/>
              <w:left w:val="single" w:sz="6" w:space="0" w:color="auto"/>
              <w:bottom w:val="single" w:sz="6" w:space="0" w:color="auto"/>
              <w:right w:val="single" w:sz="6" w:space="0" w:color="auto"/>
            </w:tcBorders>
          </w:tcPr>
          <w:p w14:paraId="4B8BA98F" w14:textId="77777777" w:rsidR="00A91A01" w:rsidRDefault="00A91A01" w:rsidP="009C75DD">
            <w:pPr>
              <w:pStyle w:val="TAL"/>
            </w:pPr>
            <w:r>
              <w:rPr>
                <w:lang w:eastAsia="zh-CN"/>
              </w:rPr>
              <w:t xml:space="preserve">This field holds the </w:t>
            </w:r>
            <w:r>
              <w:rPr>
                <w:lang w:eastAsia="zh-CN" w:bidi="ar-IQ"/>
              </w:rPr>
              <w:t>container</w:t>
            </w:r>
            <w:r>
              <w:rPr>
                <w:lang w:eastAsia="zh-CN"/>
              </w:rPr>
              <w:t xml:space="preserve"> sequence number.</w:t>
            </w:r>
          </w:p>
        </w:tc>
      </w:tr>
    </w:tbl>
    <w:p w14:paraId="12B1FABF" w14:textId="77777777" w:rsidR="00A91A01" w:rsidRDefault="00A91A01" w:rsidP="00A91A01">
      <w:pPr>
        <w:pStyle w:val="TH"/>
        <w:rPr>
          <w:rFonts w:eastAsia="MS Mincho"/>
        </w:rPr>
      </w:pPr>
    </w:p>
    <w:p w14:paraId="50ED1CEB" w14:textId="77777777" w:rsidR="00A91A01" w:rsidRPr="004023DE" w:rsidRDefault="00A91A01" w:rsidP="00A91A01">
      <w:pPr>
        <w:keepNext/>
      </w:pPr>
      <w:r w:rsidRPr="004023DE">
        <w:t xml:space="preserve">Table 7.2 describes the data structure which is common to operations in response semantics. </w:t>
      </w:r>
    </w:p>
    <w:p w14:paraId="337B51AB" w14:textId="77777777" w:rsidR="00A91A01" w:rsidRPr="004023DE" w:rsidRDefault="00A91A01" w:rsidP="00A91A01">
      <w:pPr>
        <w:pStyle w:val="TH"/>
        <w:rPr>
          <w:rFonts w:eastAsia="MS Mincho"/>
        </w:rPr>
      </w:pPr>
      <w:r w:rsidRPr="004023DE">
        <w:t xml:space="preserve">Table 7.2: Common Data structure of Charging Data </w:t>
      </w:r>
      <w:r w:rsidRPr="004023DE">
        <w:rPr>
          <w:rFonts w:eastAsia="MS Mincho"/>
        </w:rPr>
        <w:t xml:space="preserve">Response </w:t>
      </w:r>
    </w:p>
    <w:tbl>
      <w:tblPr>
        <w:tblW w:w="10073"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114"/>
        <w:gridCol w:w="1276"/>
        <w:gridCol w:w="5683"/>
      </w:tblGrid>
      <w:tr w:rsidR="00A91A01" w:rsidRPr="004023DE" w14:paraId="20D7AD86" w14:textId="77777777" w:rsidTr="00B04A01">
        <w:trPr>
          <w:cantSplit/>
          <w:tblHeader/>
          <w:jc w:val="center"/>
        </w:trPr>
        <w:tc>
          <w:tcPr>
            <w:tcW w:w="3114" w:type="dxa"/>
            <w:tcBorders>
              <w:top w:val="single" w:sz="4" w:space="0" w:color="auto"/>
              <w:left w:val="single" w:sz="4" w:space="0" w:color="auto"/>
              <w:bottom w:val="single" w:sz="4" w:space="0" w:color="auto"/>
              <w:right w:val="single" w:sz="4" w:space="0" w:color="auto"/>
            </w:tcBorders>
            <w:shd w:val="clear" w:color="auto" w:fill="CCCCCC"/>
            <w:hideMark/>
          </w:tcPr>
          <w:p w14:paraId="1CF8CEFC" w14:textId="77777777" w:rsidR="00A91A01" w:rsidRPr="004023DE" w:rsidRDefault="00A91A01" w:rsidP="009C75DD">
            <w:pPr>
              <w:pStyle w:val="TAH"/>
              <w:keepLines w:val="0"/>
            </w:pPr>
            <w:r w:rsidRPr="004023DE">
              <w:lastRenderedPageBreak/>
              <w:t>Information Element</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1029666D" w14:textId="77777777" w:rsidR="00A91A01" w:rsidRPr="004023DE" w:rsidRDefault="00A91A01" w:rsidP="009C75DD">
            <w:pPr>
              <w:pStyle w:val="TAH"/>
              <w:keepLines w:val="0"/>
              <w:rPr>
                <w:szCs w:val="18"/>
              </w:rPr>
            </w:pPr>
            <w:r w:rsidRPr="004023DE">
              <w:rPr>
                <w:szCs w:val="18"/>
              </w:rPr>
              <w:t>Category</w:t>
            </w:r>
          </w:p>
        </w:tc>
        <w:tc>
          <w:tcPr>
            <w:tcW w:w="5683" w:type="dxa"/>
            <w:tcBorders>
              <w:top w:val="single" w:sz="4" w:space="0" w:color="auto"/>
              <w:left w:val="single" w:sz="4" w:space="0" w:color="auto"/>
              <w:bottom w:val="single" w:sz="4" w:space="0" w:color="auto"/>
              <w:right w:val="single" w:sz="4" w:space="0" w:color="auto"/>
            </w:tcBorders>
            <w:shd w:val="clear" w:color="auto" w:fill="CCCCCC"/>
            <w:hideMark/>
          </w:tcPr>
          <w:p w14:paraId="1F4B2503" w14:textId="77777777" w:rsidR="00A91A01" w:rsidRPr="004023DE" w:rsidRDefault="00A91A01" w:rsidP="009C75DD">
            <w:pPr>
              <w:pStyle w:val="TAH"/>
              <w:keepLines w:val="0"/>
            </w:pPr>
            <w:r w:rsidRPr="004023DE">
              <w:t>Description</w:t>
            </w:r>
          </w:p>
        </w:tc>
      </w:tr>
      <w:tr w:rsidR="00A91A01" w:rsidRPr="004023DE" w14:paraId="1708E245"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hideMark/>
          </w:tcPr>
          <w:p w14:paraId="0D28A175" w14:textId="77777777" w:rsidR="00A91A01" w:rsidRPr="004023DE" w:rsidRDefault="00A91A01" w:rsidP="009C75DD">
            <w:pPr>
              <w:pStyle w:val="TAL"/>
            </w:pPr>
            <w:r w:rsidRPr="004023DE">
              <w:t>Session Identifier</w:t>
            </w:r>
          </w:p>
        </w:tc>
        <w:tc>
          <w:tcPr>
            <w:tcW w:w="1276" w:type="dxa"/>
            <w:tcBorders>
              <w:top w:val="single" w:sz="6" w:space="0" w:color="auto"/>
              <w:left w:val="single" w:sz="6" w:space="0" w:color="auto"/>
              <w:bottom w:val="single" w:sz="6" w:space="0" w:color="auto"/>
              <w:right w:val="single" w:sz="6" w:space="0" w:color="auto"/>
            </w:tcBorders>
            <w:hideMark/>
          </w:tcPr>
          <w:p w14:paraId="6AC6CCAF" w14:textId="77777777" w:rsidR="00A91A01" w:rsidRPr="004023DE" w:rsidRDefault="00A91A01" w:rsidP="009C75DD">
            <w:pPr>
              <w:pStyle w:val="TAC"/>
              <w:keepNext w:val="0"/>
              <w:keepLines w:val="0"/>
              <w:rPr>
                <w:rFonts w:cs="Arial"/>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hideMark/>
          </w:tcPr>
          <w:p w14:paraId="67A744D7" w14:textId="77777777" w:rsidR="00A91A01" w:rsidRPr="004023DE" w:rsidRDefault="00A91A01" w:rsidP="009C75DD">
            <w:pPr>
              <w:pStyle w:val="TAL"/>
            </w:pPr>
            <w:r w:rsidRPr="004023DE">
              <w:rPr>
                <w:rFonts w:cs="Arial"/>
              </w:rPr>
              <w:t>This field identifies the charging session.</w:t>
            </w:r>
          </w:p>
        </w:tc>
      </w:tr>
      <w:tr w:rsidR="00B04A01" w:rsidRPr="004023DE" w14:paraId="19B12111"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5EB04ECA" w14:textId="0914B21E" w:rsidR="00B04A01" w:rsidRPr="004023DE" w:rsidRDefault="00B04A01" w:rsidP="00B04A01">
            <w:pPr>
              <w:pStyle w:val="TAL"/>
            </w:pPr>
            <w:r w:rsidRPr="004023DE">
              <w:rPr>
                <w:lang w:bidi="ar-IQ"/>
              </w:rPr>
              <w:t>Invocation Timestamp</w:t>
            </w:r>
          </w:p>
        </w:tc>
        <w:tc>
          <w:tcPr>
            <w:tcW w:w="1276" w:type="dxa"/>
            <w:tcBorders>
              <w:top w:val="single" w:sz="6" w:space="0" w:color="auto"/>
              <w:left w:val="single" w:sz="6" w:space="0" w:color="auto"/>
              <w:bottom w:val="single" w:sz="6" w:space="0" w:color="auto"/>
              <w:right w:val="single" w:sz="6" w:space="0" w:color="auto"/>
            </w:tcBorders>
          </w:tcPr>
          <w:p w14:paraId="2CCB9106" w14:textId="51B664DC" w:rsidR="00B04A01" w:rsidRPr="004023DE" w:rsidRDefault="00B04A01" w:rsidP="00B04A01">
            <w:pPr>
              <w:pStyle w:val="TAC"/>
              <w:keepNext w:val="0"/>
              <w:keepLines w:val="0"/>
              <w:rPr>
                <w:szCs w:val="18"/>
              </w:rPr>
            </w:pPr>
            <w:r w:rsidRPr="004023DE">
              <w:rPr>
                <w:lang w:eastAsia="zh-CN"/>
              </w:rPr>
              <w:t>M</w:t>
            </w:r>
          </w:p>
        </w:tc>
        <w:tc>
          <w:tcPr>
            <w:tcW w:w="5683" w:type="dxa"/>
            <w:tcBorders>
              <w:top w:val="single" w:sz="6" w:space="0" w:color="auto"/>
              <w:left w:val="single" w:sz="6" w:space="0" w:color="auto"/>
              <w:bottom w:val="single" w:sz="6" w:space="0" w:color="auto"/>
              <w:right w:val="single" w:sz="6" w:space="0" w:color="auto"/>
            </w:tcBorders>
          </w:tcPr>
          <w:p w14:paraId="18874D67" w14:textId="259527AB" w:rsidR="00B04A01" w:rsidRPr="004023DE" w:rsidRDefault="00B04A01" w:rsidP="00B04A01">
            <w:pPr>
              <w:pStyle w:val="TAL"/>
              <w:rPr>
                <w:rFonts w:cs="Arial"/>
              </w:rPr>
            </w:pPr>
            <w:r w:rsidRPr="004023DE">
              <w:t>This field holds</w:t>
            </w:r>
            <w:r w:rsidRPr="004023DE">
              <w:rPr>
                <w:lang w:bidi="ar-IQ"/>
              </w:rPr>
              <w:t xml:space="preserve"> </w:t>
            </w:r>
            <w:r w:rsidRPr="004023DE">
              <w:t>the timestamp of the charging service response from the CHF.</w:t>
            </w:r>
          </w:p>
        </w:tc>
      </w:tr>
      <w:tr w:rsidR="00B04A01" w:rsidRPr="004023DE" w14:paraId="77CCBDE2"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0C9F441E" w14:textId="7A01D0E8" w:rsidR="00B04A01" w:rsidRPr="004023DE" w:rsidRDefault="00B04A01" w:rsidP="00B04A01">
            <w:pPr>
              <w:pStyle w:val="TAL"/>
            </w:pPr>
            <w:r w:rsidRPr="004023DE">
              <w:t>Invocation Result</w:t>
            </w:r>
          </w:p>
        </w:tc>
        <w:tc>
          <w:tcPr>
            <w:tcW w:w="1276" w:type="dxa"/>
            <w:tcBorders>
              <w:top w:val="single" w:sz="6" w:space="0" w:color="auto"/>
              <w:left w:val="single" w:sz="6" w:space="0" w:color="auto"/>
              <w:bottom w:val="single" w:sz="6" w:space="0" w:color="auto"/>
              <w:right w:val="single" w:sz="6" w:space="0" w:color="auto"/>
            </w:tcBorders>
          </w:tcPr>
          <w:p w14:paraId="5504FC8D" w14:textId="31783A95" w:rsidR="00B04A01" w:rsidRPr="004023DE" w:rsidRDefault="00C80C40" w:rsidP="00B04A01">
            <w:pPr>
              <w:pStyle w:val="TAC"/>
              <w:keepNext w:val="0"/>
              <w:keepLines w:val="0"/>
              <w:rPr>
                <w:szCs w:val="18"/>
              </w:rPr>
            </w:pPr>
            <w:bookmarkStart w:id="3" w:name="_GoBack"/>
            <w:ins w:id="4" w:author="Ericsson User 3" w:date="2018-10-31T21:47:00Z">
              <w:r w:rsidRPr="004023DE">
                <w:rPr>
                  <w:szCs w:val="18"/>
                </w:rPr>
                <w:t>O</w:t>
              </w:r>
              <w:r w:rsidRPr="004023DE">
                <w:rPr>
                  <w:szCs w:val="18"/>
                  <w:vertAlign w:val="subscript"/>
                </w:rPr>
                <w:t>C</w:t>
              </w:r>
            </w:ins>
            <w:bookmarkEnd w:id="3"/>
            <w:del w:id="5" w:author="Ericsson User 3" w:date="2018-10-31T21:47:00Z">
              <w:r w:rsidRPr="004023DE" w:rsidDel="00C80C40">
                <w:rPr>
                  <w:lang w:eastAsia="zh-CN"/>
                </w:rPr>
                <w:delText>M</w:delText>
              </w:r>
            </w:del>
          </w:p>
        </w:tc>
        <w:tc>
          <w:tcPr>
            <w:tcW w:w="5683" w:type="dxa"/>
            <w:tcBorders>
              <w:top w:val="single" w:sz="6" w:space="0" w:color="auto"/>
              <w:left w:val="single" w:sz="6" w:space="0" w:color="auto"/>
              <w:bottom w:val="single" w:sz="6" w:space="0" w:color="auto"/>
              <w:right w:val="single" w:sz="6" w:space="0" w:color="auto"/>
            </w:tcBorders>
          </w:tcPr>
          <w:p w14:paraId="3B599C44" w14:textId="661F8364" w:rsidR="00B04A01" w:rsidRPr="004023DE" w:rsidRDefault="00B04A01" w:rsidP="00B04A01">
            <w:pPr>
              <w:pStyle w:val="TAL"/>
              <w:rPr>
                <w:rFonts w:cs="Arial"/>
              </w:rPr>
            </w:pPr>
            <w:r w:rsidRPr="004023DE">
              <w:rPr>
                <w:rFonts w:cs="Arial"/>
              </w:rPr>
              <w:t xml:space="preserve">This field </w:t>
            </w:r>
            <w:r w:rsidRPr="004023DE">
              <w:t>holds</w:t>
            </w:r>
            <w:r w:rsidRPr="004023DE">
              <w:rPr>
                <w:rFonts w:cs="Arial"/>
              </w:rPr>
              <w:t xml:space="preserve"> the </w:t>
            </w:r>
            <w:ins w:id="6" w:author="Ericsson User 3" w:date="2018-10-21T18:43:00Z">
              <w:r>
                <w:rPr>
                  <w:rFonts w:cs="Arial"/>
                </w:rPr>
                <w:t xml:space="preserve">failure handling and </w:t>
              </w:r>
            </w:ins>
            <w:r w:rsidRPr="004023DE">
              <w:rPr>
                <w:rFonts w:cs="Arial"/>
              </w:rPr>
              <w:t xml:space="preserve">result </w:t>
            </w:r>
            <w:ins w:id="7" w:author="Ericsson User 3" w:date="2018-10-21T18:02:00Z">
              <w:r>
                <w:rPr>
                  <w:rFonts w:cs="Arial"/>
                </w:rPr>
                <w:t>in case of unsuccessful</w:t>
              </w:r>
            </w:ins>
            <w:r w:rsidRPr="004023DE">
              <w:rPr>
                <w:rFonts w:cs="Arial"/>
              </w:rPr>
              <w:t xml:space="preserve"> charging service invocation </w:t>
            </w:r>
            <w:r w:rsidRPr="004023DE">
              <w:t>by the NF consumer</w:t>
            </w:r>
          </w:p>
        </w:tc>
      </w:tr>
      <w:tr w:rsidR="00B04A01" w:rsidRPr="004023DE" w14:paraId="1E903E46"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7459B556" w14:textId="32B85456" w:rsidR="00B04A01" w:rsidRPr="004023DE" w:rsidRDefault="00B04A01" w:rsidP="00B04A01">
            <w:pPr>
              <w:pStyle w:val="TAL"/>
              <w:ind w:left="284"/>
            </w:pPr>
            <w:ins w:id="8" w:author="Ericsson User 3" w:date="2018-10-21T18:42:00Z">
              <w:r>
                <w:t xml:space="preserve">Invocation </w:t>
              </w:r>
            </w:ins>
            <w:r w:rsidRPr="004023DE">
              <w:t xml:space="preserve">Result </w:t>
            </w:r>
            <w:del w:id="9" w:author="Ericsson User 3" w:date="2018-10-21T18:43:00Z">
              <w:r w:rsidRPr="004023DE" w:rsidDel="00581771">
                <w:delText>code</w:delText>
              </w:r>
            </w:del>
            <w:ins w:id="10" w:author="Ericsson User 3" w:date="2018-10-21T18:43:00Z">
              <w:r>
                <w:t>C</w:t>
              </w:r>
              <w:r w:rsidRPr="004023DE">
                <w:t>ode</w:t>
              </w:r>
            </w:ins>
          </w:p>
        </w:tc>
        <w:tc>
          <w:tcPr>
            <w:tcW w:w="1276" w:type="dxa"/>
            <w:tcBorders>
              <w:top w:val="single" w:sz="6" w:space="0" w:color="auto"/>
              <w:left w:val="single" w:sz="6" w:space="0" w:color="auto"/>
              <w:bottom w:val="single" w:sz="6" w:space="0" w:color="auto"/>
              <w:right w:val="single" w:sz="6" w:space="0" w:color="auto"/>
            </w:tcBorders>
          </w:tcPr>
          <w:p w14:paraId="308EA485" w14:textId="40555B39" w:rsidR="00B04A01" w:rsidRPr="004023DE" w:rsidRDefault="00B04A01" w:rsidP="00B04A01">
            <w:pPr>
              <w:pStyle w:val="TAC"/>
              <w:keepNext w:val="0"/>
              <w:keepLines w:val="0"/>
              <w:rPr>
                <w:szCs w:val="18"/>
              </w:rPr>
            </w:pPr>
            <w:ins w:id="11" w:author="Ericsson User 3" w:date="2018-10-21T18:42:00Z">
              <w:r>
                <w:rPr>
                  <w:szCs w:val="18"/>
                </w:rPr>
                <w:t>O</w:t>
              </w:r>
            </w:ins>
            <w:ins w:id="12" w:author="Ericsson User 3" w:date="2018-10-31T21:54:00Z">
              <w:r w:rsidR="00097887">
                <w:rPr>
                  <w:szCs w:val="18"/>
                  <w:vertAlign w:val="subscript"/>
                </w:rPr>
                <w:t>C</w:t>
              </w:r>
            </w:ins>
            <w:del w:id="13" w:author="Ericsson User 3" w:date="2018-10-21T18:42:00Z">
              <w:r w:rsidRPr="004023DE" w:rsidDel="00581771">
                <w:rPr>
                  <w:rFonts w:cs="Arial"/>
                  <w:szCs w:val="18"/>
                </w:rPr>
                <w:delText>M</w:delText>
              </w:r>
            </w:del>
          </w:p>
        </w:tc>
        <w:tc>
          <w:tcPr>
            <w:tcW w:w="5683" w:type="dxa"/>
            <w:tcBorders>
              <w:top w:val="single" w:sz="6" w:space="0" w:color="auto"/>
              <w:left w:val="single" w:sz="6" w:space="0" w:color="auto"/>
              <w:bottom w:val="single" w:sz="6" w:space="0" w:color="auto"/>
              <w:right w:val="single" w:sz="6" w:space="0" w:color="auto"/>
            </w:tcBorders>
          </w:tcPr>
          <w:p w14:paraId="6B4A5AF4" w14:textId="62007CFA" w:rsidR="00B04A01" w:rsidRPr="004023DE" w:rsidRDefault="00B04A01" w:rsidP="00B04A01">
            <w:pPr>
              <w:pStyle w:val="TAL"/>
              <w:rPr>
                <w:rFonts w:cs="Arial"/>
              </w:rPr>
            </w:pPr>
            <w:r w:rsidRPr="004023DE">
              <w:rPr>
                <w:rFonts w:cs="Arial"/>
              </w:rPr>
              <w:t>This field contains the result code</w:t>
            </w:r>
            <w:ins w:id="14" w:author="Ericsson User 3" w:date="2018-10-21T18:42:00Z">
              <w:r>
                <w:rPr>
                  <w:rFonts w:cs="Arial"/>
                </w:rPr>
                <w:t xml:space="preserve"> in case </w:t>
              </w:r>
            </w:ins>
            <w:del w:id="15" w:author="Ericsson User 3" w:date="2018-10-21T18:42:00Z">
              <w:r w:rsidRPr="004023DE" w:rsidDel="00581771">
                <w:rPr>
                  <w:rFonts w:cs="Arial"/>
                </w:rPr>
                <w:delText>: success or</w:delText>
              </w:r>
            </w:del>
            <w:ins w:id="16" w:author="Ericsson User 3" w:date="2018-10-21T18:42:00Z">
              <w:r>
                <w:rPr>
                  <w:rFonts w:cs="Arial"/>
                </w:rPr>
                <w:t>of</w:t>
              </w:r>
            </w:ins>
            <w:r w:rsidRPr="004023DE">
              <w:rPr>
                <w:rFonts w:cs="Arial"/>
              </w:rPr>
              <w:t xml:space="preserve"> failure</w:t>
            </w:r>
            <w:del w:id="17" w:author="Ericsson User 3" w:date="2018-10-21T18:42:00Z">
              <w:r w:rsidRPr="004023DE" w:rsidDel="00581771">
                <w:rPr>
                  <w:rFonts w:cs="Arial"/>
                </w:rPr>
                <w:delText xml:space="preserve"> code</w:delText>
              </w:r>
            </w:del>
            <w:r w:rsidRPr="004023DE">
              <w:rPr>
                <w:rFonts w:cs="Arial"/>
              </w:rPr>
              <w:t>.</w:t>
            </w:r>
          </w:p>
        </w:tc>
      </w:tr>
      <w:tr w:rsidR="00B04A01" w:rsidRPr="004023DE" w14:paraId="77D39D1F"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184517F1" w14:textId="64882B0D" w:rsidR="00B04A01" w:rsidRPr="004023DE" w:rsidRDefault="00B04A01" w:rsidP="00B04A01">
            <w:pPr>
              <w:pStyle w:val="TAL"/>
              <w:ind w:left="284"/>
            </w:pPr>
            <w:r w:rsidRPr="004023DE">
              <w:t>Failed parameter</w:t>
            </w:r>
          </w:p>
        </w:tc>
        <w:tc>
          <w:tcPr>
            <w:tcW w:w="1276" w:type="dxa"/>
            <w:tcBorders>
              <w:top w:val="single" w:sz="6" w:space="0" w:color="auto"/>
              <w:left w:val="single" w:sz="6" w:space="0" w:color="auto"/>
              <w:bottom w:val="single" w:sz="6" w:space="0" w:color="auto"/>
              <w:right w:val="single" w:sz="6" w:space="0" w:color="auto"/>
            </w:tcBorders>
          </w:tcPr>
          <w:p w14:paraId="2DB4346C" w14:textId="37008E04" w:rsidR="00B04A01" w:rsidRPr="004023DE" w:rsidRDefault="00B04A01" w:rsidP="00B04A01">
            <w:pPr>
              <w:pStyle w:val="TAC"/>
              <w:keepNext w:val="0"/>
              <w:keepLines w:val="0"/>
              <w:rPr>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tcPr>
          <w:p w14:paraId="754BCBBA" w14:textId="47C76101" w:rsidR="00B04A01" w:rsidRPr="004023DE" w:rsidRDefault="00B04A01" w:rsidP="00B04A01">
            <w:pPr>
              <w:pStyle w:val="TAL"/>
              <w:rPr>
                <w:rFonts w:cs="Arial"/>
              </w:rPr>
            </w:pPr>
            <w:r w:rsidRPr="004023DE">
              <w:rPr>
                <w:rFonts w:cs="Arial"/>
              </w:rPr>
              <w:t xml:space="preserve">This field </w:t>
            </w:r>
            <w:r w:rsidRPr="004023DE">
              <w:t>holds</w:t>
            </w:r>
            <w:r w:rsidRPr="004023DE">
              <w:rPr>
                <w:rFonts w:cs="Arial"/>
              </w:rPr>
              <w:t xml:space="preserve"> missing and/or unsupported parameter that caused the failure.</w:t>
            </w:r>
          </w:p>
        </w:tc>
      </w:tr>
      <w:tr w:rsidR="00B04A01" w:rsidRPr="004023DE" w14:paraId="4D82BDAC"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447AD053" w14:textId="56E87A52" w:rsidR="00B04A01" w:rsidRPr="004023DE" w:rsidRDefault="00B04A01" w:rsidP="00B04A01">
            <w:pPr>
              <w:pStyle w:val="TAL"/>
              <w:ind w:left="284"/>
            </w:pPr>
            <w:r w:rsidRPr="004023DE">
              <w:rPr>
                <w:rFonts w:cs="Arial"/>
                <w:szCs w:val="18"/>
              </w:rPr>
              <w:t>Failure Handling</w:t>
            </w:r>
          </w:p>
        </w:tc>
        <w:tc>
          <w:tcPr>
            <w:tcW w:w="1276" w:type="dxa"/>
            <w:tcBorders>
              <w:top w:val="single" w:sz="6" w:space="0" w:color="auto"/>
              <w:left w:val="single" w:sz="6" w:space="0" w:color="auto"/>
              <w:bottom w:val="single" w:sz="6" w:space="0" w:color="auto"/>
              <w:right w:val="single" w:sz="6" w:space="0" w:color="auto"/>
            </w:tcBorders>
          </w:tcPr>
          <w:p w14:paraId="3696CD68" w14:textId="2B550E04" w:rsidR="00B04A01" w:rsidRPr="004023DE" w:rsidRDefault="00B04A01" w:rsidP="00B04A01">
            <w:pPr>
              <w:pStyle w:val="TAC"/>
              <w:keepNext w:val="0"/>
              <w:keepLines w:val="0"/>
              <w:rPr>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tcPr>
          <w:p w14:paraId="5252CCAC" w14:textId="46E14991" w:rsidR="00B04A01" w:rsidRPr="004023DE" w:rsidRDefault="00B04A01" w:rsidP="00B04A01">
            <w:pPr>
              <w:pStyle w:val="TAL"/>
              <w:rPr>
                <w:rFonts w:cs="Arial"/>
              </w:rPr>
            </w:pPr>
            <w:r w:rsidRPr="004023DE">
              <w:rPr>
                <w:rFonts w:cs="Arial"/>
              </w:rPr>
              <w:t xml:space="preserve">This field </w:t>
            </w:r>
            <w:r w:rsidRPr="004023DE">
              <w:t>holds</w:t>
            </w:r>
            <w:r w:rsidRPr="004023DE">
              <w:rPr>
                <w:rFonts w:cs="Arial"/>
              </w:rPr>
              <w:t xml:space="preserve"> the failure handling to be performed by the NF consumer when failure.</w:t>
            </w:r>
          </w:p>
        </w:tc>
      </w:tr>
      <w:tr w:rsidR="00B04A01" w:rsidRPr="004023DE" w14:paraId="496165D4"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75049819" w14:textId="2FA98B82" w:rsidR="00B04A01" w:rsidRPr="004023DE" w:rsidRDefault="00B04A01" w:rsidP="00B04A01">
            <w:pPr>
              <w:pStyle w:val="TAL"/>
            </w:pPr>
            <w:r w:rsidRPr="004023DE">
              <w:t>Invocation Sequence Number</w:t>
            </w:r>
          </w:p>
        </w:tc>
        <w:tc>
          <w:tcPr>
            <w:tcW w:w="1276" w:type="dxa"/>
            <w:tcBorders>
              <w:top w:val="single" w:sz="6" w:space="0" w:color="auto"/>
              <w:left w:val="single" w:sz="6" w:space="0" w:color="auto"/>
              <w:bottom w:val="single" w:sz="6" w:space="0" w:color="auto"/>
              <w:right w:val="single" w:sz="6" w:space="0" w:color="auto"/>
            </w:tcBorders>
          </w:tcPr>
          <w:p w14:paraId="4C4BF629" w14:textId="79076BC4" w:rsidR="00B04A01" w:rsidRPr="004023DE" w:rsidRDefault="00B04A01" w:rsidP="00B04A01">
            <w:pPr>
              <w:pStyle w:val="TAC"/>
              <w:keepNext w:val="0"/>
              <w:keepLines w:val="0"/>
              <w:rPr>
                <w:szCs w:val="18"/>
              </w:rPr>
            </w:pPr>
            <w:r w:rsidRPr="004023DE">
              <w:rPr>
                <w:szCs w:val="18"/>
              </w:rPr>
              <w:t>M</w:t>
            </w:r>
          </w:p>
        </w:tc>
        <w:tc>
          <w:tcPr>
            <w:tcW w:w="5683" w:type="dxa"/>
            <w:tcBorders>
              <w:top w:val="single" w:sz="6" w:space="0" w:color="auto"/>
              <w:left w:val="single" w:sz="6" w:space="0" w:color="auto"/>
              <w:bottom w:val="single" w:sz="6" w:space="0" w:color="auto"/>
              <w:right w:val="single" w:sz="6" w:space="0" w:color="auto"/>
            </w:tcBorders>
          </w:tcPr>
          <w:p w14:paraId="192F5F22" w14:textId="4BD01039" w:rsidR="00B04A01" w:rsidRPr="004023DE" w:rsidRDefault="00B04A01" w:rsidP="00B04A01">
            <w:pPr>
              <w:pStyle w:val="TAL"/>
              <w:rPr>
                <w:rFonts w:cs="Arial"/>
              </w:rPr>
            </w:pPr>
            <w:r w:rsidRPr="004023DE">
              <w:rPr>
                <w:rFonts w:cs="Arial"/>
              </w:rPr>
              <w:t xml:space="preserve">This field </w:t>
            </w:r>
            <w:r w:rsidRPr="004023DE">
              <w:t>holds</w:t>
            </w:r>
            <w:r w:rsidRPr="004023DE">
              <w:rPr>
                <w:rFonts w:cs="Arial"/>
              </w:rPr>
              <w:t xml:space="preserve"> the sequence number of the charging service invocation </w:t>
            </w:r>
            <w:r w:rsidRPr="004023DE">
              <w:t>by the NF consumer</w:t>
            </w:r>
            <w:r w:rsidRPr="004023DE">
              <w:rPr>
                <w:rFonts w:cs="Arial"/>
              </w:rPr>
              <w:t>.</w:t>
            </w:r>
          </w:p>
        </w:tc>
      </w:tr>
      <w:tr w:rsidR="00B04A01" w:rsidRPr="004023DE" w14:paraId="4B57C077"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46DF3C22" w14:textId="1659CD66" w:rsidR="00B04A01" w:rsidRPr="004023DE" w:rsidRDefault="00B04A01" w:rsidP="00B04A01">
            <w:pPr>
              <w:pStyle w:val="TAL"/>
            </w:pPr>
            <w:r w:rsidRPr="004023DE">
              <w:t>Session Failover</w:t>
            </w:r>
          </w:p>
        </w:tc>
        <w:tc>
          <w:tcPr>
            <w:tcW w:w="1276" w:type="dxa"/>
            <w:tcBorders>
              <w:top w:val="single" w:sz="6" w:space="0" w:color="auto"/>
              <w:left w:val="single" w:sz="6" w:space="0" w:color="auto"/>
              <w:bottom w:val="single" w:sz="6" w:space="0" w:color="auto"/>
              <w:right w:val="single" w:sz="6" w:space="0" w:color="auto"/>
            </w:tcBorders>
          </w:tcPr>
          <w:p w14:paraId="7D12BB6A" w14:textId="2CBE46E0" w:rsidR="00B04A01" w:rsidRPr="004023DE" w:rsidRDefault="00B04A01" w:rsidP="00B04A01">
            <w:pPr>
              <w:pStyle w:val="TAC"/>
              <w:keepNext w:val="0"/>
              <w:keepLines w:val="0"/>
              <w:rPr>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tcPr>
          <w:p w14:paraId="52ACD442" w14:textId="080B3EAA" w:rsidR="00B04A01" w:rsidRPr="004023DE" w:rsidRDefault="00B04A01" w:rsidP="00B04A01">
            <w:pPr>
              <w:pStyle w:val="TAL"/>
              <w:rPr>
                <w:rFonts w:cs="Arial"/>
              </w:rPr>
            </w:pPr>
            <w:r w:rsidRPr="004023DE">
              <w:rPr>
                <w:rFonts w:cs="Arial"/>
              </w:rPr>
              <w:t xml:space="preserve">This field indicates whether alternative CHF is supported for ongoing charging service failover handling by NF consumer. </w:t>
            </w:r>
          </w:p>
        </w:tc>
      </w:tr>
      <w:tr w:rsidR="00B04A01" w:rsidRPr="004023DE" w14:paraId="2FF458F6"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35458826" w14:textId="0E298D5C" w:rsidR="00B04A01" w:rsidRPr="004023DE" w:rsidRDefault="00B04A01" w:rsidP="00B04A01">
            <w:pPr>
              <w:pStyle w:val="TAL"/>
            </w:pPr>
            <w:r w:rsidRPr="004023DE">
              <w:rPr>
                <w:lang w:eastAsia="zh-CN" w:bidi="ar-IQ"/>
              </w:rPr>
              <w:t xml:space="preserve">Triggers </w:t>
            </w:r>
          </w:p>
        </w:tc>
        <w:tc>
          <w:tcPr>
            <w:tcW w:w="1276" w:type="dxa"/>
            <w:tcBorders>
              <w:top w:val="single" w:sz="6" w:space="0" w:color="auto"/>
              <w:left w:val="single" w:sz="6" w:space="0" w:color="auto"/>
              <w:bottom w:val="single" w:sz="6" w:space="0" w:color="auto"/>
              <w:right w:val="single" w:sz="6" w:space="0" w:color="auto"/>
            </w:tcBorders>
          </w:tcPr>
          <w:p w14:paraId="4784F764" w14:textId="1AB1BED8"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53138C25" w14:textId="326FBF13" w:rsidR="00B04A01" w:rsidRPr="004023DE" w:rsidRDefault="00B04A01" w:rsidP="00B04A01">
            <w:pPr>
              <w:pStyle w:val="TAL"/>
              <w:rPr>
                <w:rFonts w:cs="Arial"/>
              </w:rPr>
            </w:pPr>
            <w:r w:rsidRPr="004023DE">
              <w:rPr>
                <w:szCs w:val="18"/>
              </w:rPr>
              <w:t xml:space="preserve">This field holds the triggers supplied from the CHF </w:t>
            </w:r>
            <w:r w:rsidRPr="004023DE">
              <w:rPr>
                <w:szCs w:val="18"/>
                <w:lang w:eastAsia="zh-CN"/>
              </w:rPr>
              <w:t>for the charging session</w:t>
            </w:r>
            <w:r w:rsidRPr="004023DE">
              <w:rPr>
                <w:szCs w:val="18"/>
              </w:rPr>
              <w:t xml:space="preserve"> that are independent of rating group.</w:t>
            </w:r>
          </w:p>
        </w:tc>
      </w:tr>
      <w:tr w:rsidR="00B04A01" w:rsidRPr="004023DE" w14:paraId="7C783402"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488B6B15" w14:textId="6B20CAF3" w:rsidR="00B04A01" w:rsidRPr="004023DE" w:rsidRDefault="00B04A01" w:rsidP="00B04A01">
            <w:pPr>
              <w:pStyle w:val="TAL"/>
            </w:pPr>
            <w:r w:rsidRPr="004023DE">
              <w:t xml:space="preserve">Multiple </w:t>
            </w:r>
            <w:r w:rsidRPr="004023DE">
              <w:rPr>
                <w:lang w:eastAsia="zh-CN"/>
              </w:rPr>
              <w:t>Unit</w:t>
            </w:r>
            <w:r w:rsidRPr="004023DE">
              <w:t xml:space="preserve"> Information</w:t>
            </w:r>
          </w:p>
        </w:tc>
        <w:tc>
          <w:tcPr>
            <w:tcW w:w="1276" w:type="dxa"/>
            <w:tcBorders>
              <w:top w:val="single" w:sz="6" w:space="0" w:color="auto"/>
              <w:left w:val="single" w:sz="6" w:space="0" w:color="auto"/>
              <w:bottom w:val="single" w:sz="6" w:space="0" w:color="auto"/>
              <w:right w:val="single" w:sz="6" w:space="0" w:color="auto"/>
            </w:tcBorders>
          </w:tcPr>
          <w:p w14:paraId="2797DB19" w14:textId="2FF3122D" w:rsidR="00B04A01" w:rsidRPr="004023DE" w:rsidRDefault="00B04A01" w:rsidP="00B04A01">
            <w:pPr>
              <w:pStyle w:val="TAC"/>
              <w:keepNext w:val="0"/>
              <w:keepLines w:val="0"/>
              <w:rPr>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tcPr>
          <w:p w14:paraId="07BD1917" w14:textId="0402020A" w:rsidR="00B04A01" w:rsidRPr="004023DE" w:rsidRDefault="00B04A01" w:rsidP="00B04A01">
            <w:pPr>
              <w:pStyle w:val="TAL"/>
              <w:rPr>
                <w:rFonts w:cs="Arial"/>
              </w:rPr>
            </w:pPr>
            <w:r w:rsidRPr="004023DE">
              <w:rPr>
                <w:rFonts w:cs="Arial"/>
              </w:rPr>
              <w:t xml:space="preserve">This field </w:t>
            </w:r>
            <w:r w:rsidRPr="004023DE">
              <w:t>holds</w:t>
            </w:r>
            <w:r w:rsidRPr="004023DE">
              <w:rPr>
                <w:rFonts w:cs="Arial"/>
              </w:rPr>
              <w:t xml:space="preserve"> the parameters for the quota management information. It may have multiple occurrences.</w:t>
            </w:r>
          </w:p>
        </w:tc>
      </w:tr>
      <w:tr w:rsidR="00B04A01" w:rsidRPr="004023DE" w14:paraId="3991D08B"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6E61E4E7" w14:textId="6416C5E2" w:rsidR="00B04A01" w:rsidRPr="004023DE" w:rsidRDefault="00B04A01" w:rsidP="00B04A01">
            <w:pPr>
              <w:pStyle w:val="TAL"/>
              <w:ind w:left="284"/>
            </w:pPr>
            <w:r w:rsidRPr="004023DE">
              <w:rPr>
                <w:lang w:eastAsia="zh-CN" w:bidi="ar-IQ"/>
              </w:rPr>
              <w:t>Result Code</w:t>
            </w:r>
          </w:p>
        </w:tc>
        <w:tc>
          <w:tcPr>
            <w:tcW w:w="1276" w:type="dxa"/>
            <w:tcBorders>
              <w:top w:val="single" w:sz="6" w:space="0" w:color="auto"/>
              <w:left w:val="single" w:sz="6" w:space="0" w:color="auto"/>
              <w:bottom w:val="single" w:sz="6" w:space="0" w:color="auto"/>
              <w:right w:val="single" w:sz="6" w:space="0" w:color="auto"/>
            </w:tcBorders>
          </w:tcPr>
          <w:p w14:paraId="3C975FFD" w14:textId="1B0D1A8C" w:rsidR="00B04A01" w:rsidRPr="004023DE" w:rsidRDefault="00B04A01" w:rsidP="00B04A01">
            <w:pPr>
              <w:pStyle w:val="TAC"/>
              <w:keepNext w:val="0"/>
              <w:keepLines w:val="0"/>
              <w:rPr>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tcPr>
          <w:p w14:paraId="164A404F" w14:textId="5C14EDB5" w:rsidR="00B04A01" w:rsidRPr="004023DE" w:rsidRDefault="00B04A01" w:rsidP="00B04A01">
            <w:pPr>
              <w:pStyle w:val="TAL"/>
              <w:rPr>
                <w:rFonts w:cs="Arial"/>
              </w:rPr>
            </w:pPr>
            <w:r w:rsidRPr="004023DE">
              <w:rPr>
                <w:szCs w:val="18"/>
              </w:rPr>
              <w:t xml:space="preserve">This field contains the result of the </w:t>
            </w:r>
            <w:r w:rsidRPr="004023DE">
              <w:rPr>
                <w:szCs w:val="18"/>
                <w:lang w:eastAsia="zh-CN"/>
              </w:rPr>
              <w:t>Rating Group quota allocation</w:t>
            </w:r>
            <w:r w:rsidRPr="004023DE">
              <w:rPr>
                <w:szCs w:val="18"/>
              </w:rPr>
              <w:t>.</w:t>
            </w:r>
          </w:p>
        </w:tc>
      </w:tr>
      <w:tr w:rsidR="00B04A01" w:rsidRPr="004023DE" w14:paraId="67368EC7"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1039FACE" w14:textId="58B267CF" w:rsidR="00B04A01" w:rsidRPr="004023DE" w:rsidRDefault="00B04A01" w:rsidP="00B04A01">
            <w:pPr>
              <w:pStyle w:val="TAL"/>
              <w:ind w:left="284"/>
            </w:pPr>
            <w:r w:rsidRPr="004023DE">
              <w:rPr>
                <w:lang w:eastAsia="zh-CN" w:bidi="ar-IQ"/>
              </w:rPr>
              <w:t>Rating Group</w:t>
            </w:r>
          </w:p>
        </w:tc>
        <w:tc>
          <w:tcPr>
            <w:tcW w:w="1276" w:type="dxa"/>
            <w:tcBorders>
              <w:top w:val="single" w:sz="6" w:space="0" w:color="auto"/>
              <w:left w:val="single" w:sz="6" w:space="0" w:color="auto"/>
              <w:bottom w:val="single" w:sz="6" w:space="0" w:color="auto"/>
              <w:right w:val="single" w:sz="6" w:space="0" w:color="auto"/>
            </w:tcBorders>
          </w:tcPr>
          <w:p w14:paraId="1B576F37" w14:textId="60C02A4D"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M</w:t>
            </w:r>
          </w:p>
        </w:tc>
        <w:tc>
          <w:tcPr>
            <w:tcW w:w="5683" w:type="dxa"/>
            <w:tcBorders>
              <w:top w:val="single" w:sz="6" w:space="0" w:color="auto"/>
              <w:left w:val="single" w:sz="6" w:space="0" w:color="auto"/>
              <w:bottom w:val="single" w:sz="6" w:space="0" w:color="auto"/>
              <w:right w:val="single" w:sz="6" w:space="0" w:color="auto"/>
            </w:tcBorders>
          </w:tcPr>
          <w:p w14:paraId="04525FEC" w14:textId="29F01BD0" w:rsidR="00B04A01" w:rsidRPr="004023DE" w:rsidRDefault="00B04A01" w:rsidP="00B04A01">
            <w:pPr>
              <w:pStyle w:val="TAL"/>
              <w:rPr>
                <w:rFonts w:cs="Arial"/>
              </w:rPr>
            </w:pPr>
            <w:r w:rsidRPr="004023DE">
              <w:t>The identifier of a rating group.</w:t>
            </w:r>
          </w:p>
        </w:tc>
      </w:tr>
      <w:tr w:rsidR="00B04A01" w:rsidRPr="004023DE" w14:paraId="2093191D"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7394D595" w14:textId="4F4561F1" w:rsidR="00B04A01" w:rsidRPr="004023DE" w:rsidRDefault="00B04A01" w:rsidP="00B04A01">
            <w:pPr>
              <w:pStyle w:val="TAL"/>
              <w:ind w:left="284"/>
            </w:pPr>
            <w:r w:rsidRPr="004023DE">
              <w:rPr>
                <w:lang w:eastAsia="zh-CN" w:bidi="ar-IQ"/>
              </w:rPr>
              <w:t>Granted Unit</w:t>
            </w:r>
          </w:p>
        </w:tc>
        <w:tc>
          <w:tcPr>
            <w:tcW w:w="1276" w:type="dxa"/>
            <w:tcBorders>
              <w:top w:val="single" w:sz="6" w:space="0" w:color="auto"/>
              <w:left w:val="single" w:sz="6" w:space="0" w:color="auto"/>
              <w:bottom w:val="single" w:sz="6" w:space="0" w:color="auto"/>
              <w:right w:val="single" w:sz="6" w:space="0" w:color="auto"/>
            </w:tcBorders>
          </w:tcPr>
          <w:p w14:paraId="2FD2B854" w14:textId="4723A3B7"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41F64A74" w14:textId="7B67B2FB" w:rsidR="00B04A01" w:rsidRPr="004023DE" w:rsidRDefault="00B04A01" w:rsidP="00B04A01">
            <w:pPr>
              <w:pStyle w:val="TAL"/>
              <w:rPr>
                <w:rFonts w:cs="Arial"/>
              </w:rPr>
            </w:pPr>
            <w:r w:rsidRPr="004023DE">
              <w:t>This field holds the granted quota.</w:t>
            </w:r>
          </w:p>
        </w:tc>
      </w:tr>
      <w:tr w:rsidR="00B04A01" w:rsidRPr="004023DE" w14:paraId="0DCA0FDE"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7F8916A1" w14:textId="33CB2A0D" w:rsidR="00B04A01" w:rsidRPr="004023DE" w:rsidRDefault="00B04A01" w:rsidP="00B04A01">
            <w:pPr>
              <w:pStyle w:val="TAL"/>
              <w:ind w:left="568"/>
            </w:pPr>
            <w:r w:rsidRPr="004023DE">
              <w:rPr>
                <w:lang w:eastAsia="zh-CN" w:bidi="ar-IQ"/>
              </w:rPr>
              <w:t>Tariff Time Change</w:t>
            </w:r>
          </w:p>
        </w:tc>
        <w:tc>
          <w:tcPr>
            <w:tcW w:w="1276" w:type="dxa"/>
            <w:tcBorders>
              <w:top w:val="single" w:sz="6" w:space="0" w:color="auto"/>
              <w:left w:val="single" w:sz="6" w:space="0" w:color="auto"/>
              <w:bottom w:val="single" w:sz="6" w:space="0" w:color="auto"/>
              <w:right w:val="single" w:sz="6" w:space="0" w:color="auto"/>
            </w:tcBorders>
          </w:tcPr>
          <w:p w14:paraId="49360D75" w14:textId="3D4C71DB"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39AF1BCB" w14:textId="544A3EC5" w:rsidR="00B04A01" w:rsidRPr="004023DE" w:rsidRDefault="00B04A01" w:rsidP="00B04A01">
            <w:pPr>
              <w:pStyle w:val="TAL"/>
              <w:rPr>
                <w:rFonts w:cs="Arial"/>
              </w:rPr>
            </w:pPr>
            <w:r w:rsidRPr="004023DE">
              <w:rPr>
                <w:rFonts w:cs="Arial"/>
                <w:szCs w:val="18"/>
                <w:lang w:eastAsia="zh-CN"/>
              </w:rPr>
              <w:t>This field contains the switch time when the tariff will be changed.</w:t>
            </w:r>
          </w:p>
        </w:tc>
      </w:tr>
      <w:tr w:rsidR="00B04A01" w:rsidRPr="004023DE" w14:paraId="4F3F6794"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7CC276E9" w14:textId="141903DA" w:rsidR="00B04A01" w:rsidRPr="004023DE" w:rsidRDefault="00B04A01" w:rsidP="00B04A01">
            <w:pPr>
              <w:pStyle w:val="TAL"/>
              <w:ind w:left="568"/>
            </w:pPr>
            <w:r w:rsidRPr="004023DE">
              <w:t>Time</w:t>
            </w:r>
          </w:p>
        </w:tc>
        <w:tc>
          <w:tcPr>
            <w:tcW w:w="1276" w:type="dxa"/>
            <w:tcBorders>
              <w:top w:val="single" w:sz="6" w:space="0" w:color="auto"/>
              <w:left w:val="single" w:sz="6" w:space="0" w:color="auto"/>
              <w:bottom w:val="single" w:sz="6" w:space="0" w:color="auto"/>
              <w:right w:val="single" w:sz="6" w:space="0" w:color="auto"/>
            </w:tcBorders>
          </w:tcPr>
          <w:p w14:paraId="4B58C044" w14:textId="38B8B840"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26D4DD6D" w14:textId="3F56E182" w:rsidR="00B04A01" w:rsidRPr="004023DE" w:rsidRDefault="00B04A01" w:rsidP="00B04A01">
            <w:pPr>
              <w:pStyle w:val="TAL"/>
              <w:rPr>
                <w:rFonts w:cs="Arial"/>
              </w:rPr>
            </w:pPr>
            <w:r w:rsidRPr="004023DE">
              <w:t>This field holds the amount of granted time.</w:t>
            </w:r>
          </w:p>
        </w:tc>
      </w:tr>
      <w:tr w:rsidR="00B04A01" w:rsidRPr="004023DE" w14:paraId="1F88A2E6"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4F3D681C" w14:textId="1EB56E7B" w:rsidR="00B04A01" w:rsidRPr="004023DE" w:rsidRDefault="00B04A01" w:rsidP="00B04A01">
            <w:pPr>
              <w:pStyle w:val="TAL"/>
              <w:ind w:left="568"/>
            </w:pPr>
            <w:r w:rsidRPr="004023DE">
              <w:t>Total Volume</w:t>
            </w:r>
          </w:p>
        </w:tc>
        <w:tc>
          <w:tcPr>
            <w:tcW w:w="1276" w:type="dxa"/>
            <w:tcBorders>
              <w:top w:val="single" w:sz="6" w:space="0" w:color="auto"/>
              <w:left w:val="single" w:sz="6" w:space="0" w:color="auto"/>
              <w:bottom w:val="single" w:sz="6" w:space="0" w:color="auto"/>
              <w:right w:val="single" w:sz="6" w:space="0" w:color="auto"/>
            </w:tcBorders>
          </w:tcPr>
          <w:p w14:paraId="01CFE6BF" w14:textId="218132FD"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1FD3E86F" w14:textId="03161F2F" w:rsidR="00B04A01" w:rsidRPr="004023DE" w:rsidRDefault="00B04A01" w:rsidP="00B04A01">
            <w:pPr>
              <w:pStyle w:val="TAL"/>
              <w:rPr>
                <w:rFonts w:cs="Arial"/>
              </w:rPr>
            </w:pPr>
            <w:r w:rsidRPr="004023DE">
              <w:t>This field holds the amount of granted volume in both uplink and downlink directions.</w:t>
            </w:r>
          </w:p>
        </w:tc>
      </w:tr>
      <w:tr w:rsidR="00B04A01" w:rsidRPr="004023DE" w14:paraId="4FF67A81"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65B8017A" w14:textId="315C2593" w:rsidR="00B04A01" w:rsidRPr="004023DE" w:rsidRDefault="00B04A01" w:rsidP="00B04A01">
            <w:pPr>
              <w:pStyle w:val="TAL"/>
              <w:ind w:left="568"/>
            </w:pPr>
            <w:r w:rsidRPr="004023DE">
              <w:t>Uplink Volume</w:t>
            </w:r>
          </w:p>
        </w:tc>
        <w:tc>
          <w:tcPr>
            <w:tcW w:w="1276" w:type="dxa"/>
            <w:tcBorders>
              <w:top w:val="single" w:sz="6" w:space="0" w:color="auto"/>
              <w:left w:val="single" w:sz="6" w:space="0" w:color="auto"/>
              <w:bottom w:val="single" w:sz="6" w:space="0" w:color="auto"/>
              <w:right w:val="single" w:sz="6" w:space="0" w:color="auto"/>
            </w:tcBorders>
          </w:tcPr>
          <w:p w14:paraId="5F1D83A7" w14:textId="748DCF2D"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0A5091CF" w14:textId="02B6F138" w:rsidR="00B04A01" w:rsidRPr="004023DE" w:rsidRDefault="00B04A01" w:rsidP="00B04A01">
            <w:pPr>
              <w:pStyle w:val="TAL"/>
              <w:rPr>
                <w:rFonts w:cs="Arial"/>
              </w:rPr>
            </w:pPr>
            <w:r w:rsidRPr="004023DE">
              <w:t>This field holds the amount of granted volume in uplink direction.</w:t>
            </w:r>
          </w:p>
        </w:tc>
      </w:tr>
      <w:tr w:rsidR="00B04A01" w:rsidRPr="004023DE" w14:paraId="010CC73A"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022FCC85" w14:textId="371A376B" w:rsidR="00B04A01" w:rsidRPr="004023DE" w:rsidRDefault="00B04A01" w:rsidP="00B04A01">
            <w:pPr>
              <w:pStyle w:val="TAL"/>
              <w:ind w:left="568"/>
            </w:pPr>
            <w:r w:rsidRPr="004023DE">
              <w:t>Downlink Volume</w:t>
            </w:r>
          </w:p>
        </w:tc>
        <w:tc>
          <w:tcPr>
            <w:tcW w:w="1276" w:type="dxa"/>
            <w:tcBorders>
              <w:top w:val="single" w:sz="6" w:space="0" w:color="auto"/>
              <w:left w:val="single" w:sz="6" w:space="0" w:color="auto"/>
              <w:bottom w:val="single" w:sz="6" w:space="0" w:color="auto"/>
              <w:right w:val="single" w:sz="6" w:space="0" w:color="auto"/>
            </w:tcBorders>
          </w:tcPr>
          <w:p w14:paraId="7EC5CA27" w14:textId="7F51E52F"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04E93116" w14:textId="3F50AC17" w:rsidR="00B04A01" w:rsidRPr="004023DE" w:rsidRDefault="00B04A01" w:rsidP="00B04A01">
            <w:pPr>
              <w:pStyle w:val="TAL"/>
              <w:rPr>
                <w:rFonts w:cs="Arial"/>
              </w:rPr>
            </w:pPr>
            <w:r w:rsidRPr="004023DE">
              <w:t xml:space="preserve">This field holds the amount of granted volume in downlink direction. </w:t>
            </w:r>
          </w:p>
        </w:tc>
      </w:tr>
      <w:tr w:rsidR="00B04A01" w:rsidRPr="004023DE" w14:paraId="46ED6A17"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5EC86D0C" w14:textId="03CCD47F" w:rsidR="00B04A01" w:rsidRPr="004023DE" w:rsidRDefault="00B04A01" w:rsidP="00B04A01">
            <w:pPr>
              <w:pStyle w:val="TAL"/>
              <w:ind w:left="568"/>
            </w:pPr>
            <w:r w:rsidRPr="004023DE">
              <w:t>Service Specific Units</w:t>
            </w:r>
          </w:p>
        </w:tc>
        <w:tc>
          <w:tcPr>
            <w:tcW w:w="1276" w:type="dxa"/>
            <w:tcBorders>
              <w:top w:val="single" w:sz="6" w:space="0" w:color="auto"/>
              <w:left w:val="single" w:sz="6" w:space="0" w:color="auto"/>
              <w:bottom w:val="single" w:sz="6" w:space="0" w:color="auto"/>
              <w:right w:val="single" w:sz="6" w:space="0" w:color="auto"/>
            </w:tcBorders>
          </w:tcPr>
          <w:p w14:paraId="4A0C5DEB" w14:textId="03D23563"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577BE42D" w14:textId="14E6C86B" w:rsidR="00B04A01" w:rsidRPr="004023DE" w:rsidRDefault="00B04A01" w:rsidP="00B04A01">
            <w:pPr>
              <w:pStyle w:val="TAL"/>
              <w:rPr>
                <w:rFonts w:cs="Arial"/>
              </w:rPr>
            </w:pPr>
            <w:r w:rsidRPr="004023DE">
              <w:t>This field holds the amount of granted requested service specific units.</w:t>
            </w:r>
          </w:p>
        </w:tc>
      </w:tr>
      <w:tr w:rsidR="00B04A01" w:rsidRPr="004023DE" w14:paraId="021BB33E"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7319638D" w14:textId="6400D0B2" w:rsidR="00B04A01" w:rsidRPr="004023DE" w:rsidRDefault="00B04A01" w:rsidP="00B04A01">
            <w:pPr>
              <w:pStyle w:val="TAL"/>
              <w:ind w:left="284"/>
            </w:pPr>
            <w:r w:rsidRPr="004023DE">
              <w:rPr>
                <w:lang w:eastAsia="zh-CN" w:bidi="ar-IQ"/>
              </w:rPr>
              <w:t>Validity Time</w:t>
            </w:r>
          </w:p>
        </w:tc>
        <w:tc>
          <w:tcPr>
            <w:tcW w:w="1276" w:type="dxa"/>
            <w:tcBorders>
              <w:top w:val="single" w:sz="6" w:space="0" w:color="auto"/>
              <w:left w:val="single" w:sz="6" w:space="0" w:color="auto"/>
              <w:bottom w:val="single" w:sz="6" w:space="0" w:color="auto"/>
              <w:right w:val="single" w:sz="6" w:space="0" w:color="auto"/>
            </w:tcBorders>
          </w:tcPr>
          <w:p w14:paraId="300D0C10" w14:textId="3256CD70"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7F9494C1" w14:textId="74A36970" w:rsidR="00B04A01" w:rsidRPr="004023DE" w:rsidRDefault="00B04A01" w:rsidP="00B04A01">
            <w:pPr>
              <w:pStyle w:val="TAL"/>
              <w:rPr>
                <w:rFonts w:cs="Arial"/>
              </w:rPr>
            </w:pPr>
            <w:r w:rsidRPr="004023DE">
              <w:rPr>
                <w:szCs w:val="18"/>
              </w:rPr>
              <w:t>This field defines the time in order to limit the validity of the granted quota for a given category instance.</w:t>
            </w:r>
          </w:p>
        </w:tc>
      </w:tr>
      <w:tr w:rsidR="00B04A01" w:rsidRPr="004023DE" w14:paraId="122E9904"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540E9FCA" w14:textId="0E531E39" w:rsidR="00B04A01" w:rsidRPr="004023DE" w:rsidRDefault="00B04A01" w:rsidP="00B04A01">
            <w:pPr>
              <w:pStyle w:val="TAL"/>
              <w:ind w:left="284"/>
            </w:pPr>
            <w:r w:rsidRPr="004023DE">
              <w:rPr>
                <w:lang w:eastAsia="zh-CN" w:bidi="ar-IQ"/>
              </w:rPr>
              <w:t>Final Unit Indication</w:t>
            </w:r>
          </w:p>
        </w:tc>
        <w:tc>
          <w:tcPr>
            <w:tcW w:w="1276" w:type="dxa"/>
            <w:tcBorders>
              <w:top w:val="single" w:sz="6" w:space="0" w:color="auto"/>
              <w:left w:val="single" w:sz="6" w:space="0" w:color="auto"/>
              <w:bottom w:val="single" w:sz="6" w:space="0" w:color="auto"/>
              <w:right w:val="single" w:sz="6" w:space="0" w:color="auto"/>
            </w:tcBorders>
          </w:tcPr>
          <w:p w14:paraId="5014F268" w14:textId="47141D8D"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4EA45A72" w14:textId="3C10F336" w:rsidR="00B04A01" w:rsidRPr="004023DE" w:rsidRDefault="00B04A01" w:rsidP="00B04A01">
            <w:pPr>
              <w:pStyle w:val="TAL"/>
              <w:rPr>
                <w:rFonts w:cs="Arial"/>
              </w:rPr>
            </w:pPr>
            <w:r w:rsidRPr="004023DE">
              <w:rPr>
                <w:szCs w:val="18"/>
              </w:rPr>
              <w:t>This field indicates the granted final units for the service.</w:t>
            </w:r>
          </w:p>
        </w:tc>
      </w:tr>
      <w:tr w:rsidR="00B04A01" w:rsidRPr="004023DE" w14:paraId="044A2947"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42CA912D" w14:textId="25BB3737" w:rsidR="00B04A01" w:rsidRPr="004023DE" w:rsidRDefault="00B04A01" w:rsidP="00B04A01">
            <w:pPr>
              <w:pStyle w:val="TAL"/>
              <w:ind w:left="284"/>
            </w:pPr>
            <w:r w:rsidRPr="004023DE">
              <w:rPr>
                <w:lang w:bidi="ar-IQ"/>
              </w:rPr>
              <w:t xml:space="preserve">Time Quota Threshold </w:t>
            </w:r>
          </w:p>
        </w:tc>
        <w:tc>
          <w:tcPr>
            <w:tcW w:w="1276" w:type="dxa"/>
            <w:tcBorders>
              <w:top w:val="single" w:sz="6" w:space="0" w:color="auto"/>
              <w:left w:val="single" w:sz="6" w:space="0" w:color="auto"/>
              <w:bottom w:val="single" w:sz="6" w:space="0" w:color="auto"/>
              <w:right w:val="single" w:sz="6" w:space="0" w:color="auto"/>
            </w:tcBorders>
          </w:tcPr>
          <w:p w14:paraId="70303A78" w14:textId="2D34D5B6"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0540069B" w14:textId="714F2C77" w:rsidR="00B04A01" w:rsidRPr="004023DE" w:rsidRDefault="00B04A01" w:rsidP="00B04A01">
            <w:pPr>
              <w:pStyle w:val="TAL"/>
              <w:rPr>
                <w:rFonts w:cs="Arial"/>
              </w:rPr>
            </w:pPr>
            <w:r w:rsidRPr="004023DE">
              <w:rPr>
                <w:szCs w:val="18"/>
              </w:rPr>
              <w:t xml:space="preserve">This field </w:t>
            </w:r>
            <w:r w:rsidRPr="004023DE">
              <w:t>indicates the threshold in seconds when the granted quota is time</w:t>
            </w:r>
          </w:p>
        </w:tc>
      </w:tr>
      <w:tr w:rsidR="00B04A01" w:rsidRPr="004023DE" w14:paraId="5D637BF1"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50BA4B37" w14:textId="1A420FE6" w:rsidR="00B04A01" w:rsidRPr="004023DE" w:rsidRDefault="00B04A01" w:rsidP="00B04A01">
            <w:pPr>
              <w:pStyle w:val="TAL"/>
              <w:ind w:left="284"/>
            </w:pPr>
            <w:r w:rsidRPr="004023DE">
              <w:rPr>
                <w:lang w:bidi="ar-IQ"/>
              </w:rPr>
              <w:t xml:space="preserve">Volume Quota Threshold </w:t>
            </w:r>
          </w:p>
        </w:tc>
        <w:tc>
          <w:tcPr>
            <w:tcW w:w="1276" w:type="dxa"/>
            <w:tcBorders>
              <w:top w:val="single" w:sz="6" w:space="0" w:color="auto"/>
              <w:left w:val="single" w:sz="6" w:space="0" w:color="auto"/>
              <w:bottom w:val="single" w:sz="6" w:space="0" w:color="auto"/>
              <w:right w:val="single" w:sz="6" w:space="0" w:color="auto"/>
            </w:tcBorders>
          </w:tcPr>
          <w:p w14:paraId="15E45553" w14:textId="56E496A4"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73AA0A8B" w14:textId="0569C6DF" w:rsidR="00B04A01" w:rsidRPr="004023DE" w:rsidRDefault="00B04A01" w:rsidP="00B04A01">
            <w:pPr>
              <w:pStyle w:val="TAL"/>
              <w:rPr>
                <w:rFonts w:cs="Arial"/>
              </w:rPr>
            </w:pPr>
            <w:r w:rsidRPr="004023DE">
              <w:rPr>
                <w:szCs w:val="18"/>
              </w:rPr>
              <w:t xml:space="preserve">This field </w:t>
            </w:r>
            <w:r w:rsidRPr="004023DE">
              <w:t>indicates the threshold in octets when the granted quota is volume</w:t>
            </w:r>
          </w:p>
        </w:tc>
      </w:tr>
      <w:tr w:rsidR="00B04A01" w:rsidRPr="004023DE" w14:paraId="172503A5"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2E716FDE" w14:textId="7368B900" w:rsidR="00B04A01" w:rsidRPr="004023DE" w:rsidRDefault="00B04A01" w:rsidP="00B04A01">
            <w:pPr>
              <w:pStyle w:val="TAL"/>
              <w:ind w:left="284"/>
            </w:pPr>
            <w:r w:rsidRPr="004023DE">
              <w:rPr>
                <w:lang w:bidi="ar-IQ"/>
              </w:rPr>
              <w:t>Unit Quota Threshold</w:t>
            </w:r>
            <w:r w:rsidRPr="004023DE">
              <w:t xml:space="preserve"> </w:t>
            </w:r>
          </w:p>
        </w:tc>
        <w:tc>
          <w:tcPr>
            <w:tcW w:w="1276" w:type="dxa"/>
            <w:tcBorders>
              <w:top w:val="single" w:sz="6" w:space="0" w:color="auto"/>
              <w:left w:val="single" w:sz="6" w:space="0" w:color="auto"/>
              <w:bottom w:val="single" w:sz="6" w:space="0" w:color="auto"/>
              <w:right w:val="single" w:sz="6" w:space="0" w:color="auto"/>
            </w:tcBorders>
          </w:tcPr>
          <w:p w14:paraId="50DD6FB0" w14:textId="6F7F527C"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5A129D2F" w14:textId="45FF1361" w:rsidR="00B04A01" w:rsidRPr="004023DE" w:rsidRDefault="00B04A01" w:rsidP="00B04A01">
            <w:pPr>
              <w:pStyle w:val="TAL"/>
              <w:rPr>
                <w:rFonts w:cs="Arial"/>
              </w:rPr>
            </w:pPr>
            <w:r w:rsidRPr="004023DE">
              <w:rPr>
                <w:noProof/>
                <w:szCs w:val="18"/>
              </w:rPr>
              <w:t xml:space="preserve">This field </w:t>
            </w:r>
            <w:r w:rsidRPr="004023DE">
              <w:rPr>
                <w:noProof/>
              </w:rPr>
              <w:t>indicates the threshold in service specific units, that are defined in the service specific documents, when the granted quota is service specific</w:t>
            </w:r>
          </w:p>
        </w:tc>
      </w:tr>
      <w:tr w:rsidR="00B04A01" w:rsidRPr="004023DE" w14:paraId="10A8F98E"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05A7C0C1" w14:textId="138E3C06" w:rsidR="00B04A01" w:rsidRPr="004023DE" w:rsidRDefault="00B04A01" w:rsidP="00B04A01">
            <w:pPr>
              <w:pStyle w:val="TAL"/>
              <w:ind w:left="284"/>
            </w:pPr>
            <w:r w:rsidRPr="004023DE">
              <w:rPr>
                <w:lang w:eastAsia="zh-CN" w:bidi="ar-IQ"/>
              </w:rPr>
              <w:t>Quota Holding Time</w:t>
            </w:r>
          </w:p>
        </w:tc>
        <w:tc>
          <w:tcPr>
            <w:tcW w:w="1276" w:type="dxa"/>
            <w:tcBorders>
              <w:top w:val="single" w:sz="6" w:space="0" w:color="auto"/>
              <w:left w:val="single" w:sz="6" w:space="0" w:color="auto"/>
              <w:bottom w:val="single" w:sz="6" w:space="0" w:color="auto"/>
              <w:right w:val="single" w:sz="6" w:space="0" w:color="auto"/>
            </w:tcBorders>
          </w:tcPr>
          <w:p w14:paraId="0F9A51CE" w14:textId="4E28CFE0"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2E410D53" w14:textId="65975D2F" w:rsidR="00B04A01" w:rsidRPr="004023DE" w:rsidRDefault="00B04A01" w:rsidP="00B04A01">
            <w:pPr>
              <w:pStyle w:val="TAL"/>
              <w:rPr>
                <w:rFonts w:cs="Arial"/>
              </w:rPr>
            </w:pPr>
            <w:r w:rsidRPr="004023DE">
              <w:t>This field holds the quota holding time in seconds.</w:t>
            </w:r>
          </w:p>
        </w:tc>
      </w:tr>
      <w:tr w:rsidR="00B04A01" w:rsidRPr="004023DE" w14:paraId="09491BD3" w14:textId="77777777" w:rsidTr="00B04A01">
        <w:trPr>
          <w:cantSplit/>
          <w:jc w:val="center"/>
        </w:trPr>
        <w:tc>
          <w:tcPr>
            <w:tcW w:w="3114" w:type="dxa"/>
            <w:tcBorders>
              <w:top w:val="single" w:sz="6" w:space="0" w:color="auto"/>
              <w:left w:val="single" w:sz="6" w:space="0" w:color="auto"/>
              <w:bottom w:val="single" w:sz="6" w:space="0" w:color="auto"/>
              <w:right w:val="single" w:sz="6" w:space="0" w:color="auto"/>
            </w:tcBorders>
          </w:tcPr>
          <w:p w14:paraId="2619F193" w14:textId="52A171F1" w:rsidR="00B04A01" w:rsidRPr="004023DE" w:rsidRDefault="00B04A01" w:rsidP="00B04A01">
            <w:pPr>
              <w:pStyle w:val="TAL"/>
              <w:ind w:left="284"/>
            </w:pPr>
            <w:r w:rsidRPr="004023DE">
              <w:rPr>
                <w:lang w:eastAsia="zh-CN" w:bidi="ar-IQ"/>
              </w:rPr>
              <w:t>Triggers</w:t>
            </w:r>
          </w:p>
        </w:tc>
        <w:tc>
          <w:tcPr>
            <w:tcW w:w="1276" w:type="dxa"/>
            <w:tcBorders>
              <w:top w:val="single" w:sz="6" w:space="0" w:color="auto"/>
              <w:left w:val="single" w:sz="6" w:space="0" w:color="auto"/>
              <w:bottom w:val="single" w:sz="6" w:space="0" w:color="auto"/>
              <w:right w:val="single" w:sz="6" w:space="0" w:color="auto"/>
            </w:tcBorders>
          </w:tcPr>
          <w:p w14:paraId="4C555404" w14:textId="0EBBA376" w:rsidR="00B04A01" w:rsidRPr="004023DE" w:rsidRDefault="00B04A01" w:rsidP="00B04A01">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0084FF77" w14:textId="7ADEB1F5" w:rsidR="00B04A01" w:rsidRPr="004023DE" w:rsidRDefault="00B04A01" w:rsidP="00B04A01">
            <w:pPr>
              <w:pStyle w:val="TAL"/>
              <w:rPr>
                <w:rFonts w:cs="Arial"/>
              </w:rPr>
            </w:pPr>
            <w:r w:rsidRPr="004023DE">
              <w:t xml:space="preserve">This field holds triggers for usage reporting </w:t>
            </w:r>
            <w:r w:rsidRPr="004023DE">
              <w:rPr>
                <w:lang w:eastAsia="zh-CN"/>
              </w:rPr>
              <w:t xml:space="preserve">associated to the rating group, which is </w:t>
            </w:r>
            <w:r w:rsidRPr="004023DE">
              <w:rPr>
                <w:szCs w:val="18"/>
              </w:rPr>
              <w:t>supplied from the CHF</w:t>
            </w:r>
            <w:r w:rsidRPr="004023DE">
              <w:rPr>
                <w:lang w:eastAsia="zh-CN"/>
              </w:rPr>
              <w:t>.</w:t>
            </w:r>
          </w:p>
        </w:tc>
      </w:tr>
    </w:tbl>
    <w:p w14:paraId="1777979E" w14:textId="77777777" w:rsidR="00A91A01" w:rsidRPr="004023DE" w:rsidRDefault="00A91A01" w:rsidP="00A91A01">
      <w:pPr>
        <w:keepNext/>
      </w:pPr>
    </w:p>
    <w:p w14:paraId="62005293" w14:textId="77777777" w:rsidR="00A91A01" w:rsidRPr="004023DE" w:rsidRDefault="00A91A01" w:rsidP="00A91A01">
      <w:pPr>
        <w:keepNext/>
      </w:pPr>
      <w:r w:rsidRPr="004023DE">
        <w:t>The CTF NF consumer specific structures which are specified in the middle tier TSs, are defined as extensions of:</w:t>
      </w:r>
    </w:p>
    <w:p w14:paraId="416CCADD" w14:textId="77777777" w:rsidR="00A91A01" w:rsidRPr="004023DE" w:rsidRDefault="00A91A01" w:rsidP="00A91A01">
      <w:pPr>
        <w:pStyle w:val="B1"/>
      </w:pPr>
      <w:r w:rsidRPr="004023DE">
        <w:t>-</w:t>
      </w:r>
      <w:r w:rsidRPr="004023DE">
        <w:tab/>
        <w:t>common part structure of Charging Data Request and Charging Data Response.</w:t>
      </w:r>
    </w:p>
    <w:p w14:paraId="05AF44A0" w14:textId="77777777" w:rsidR="00A91A01" w:rsidRPr="004023DE" w:rsidRDefault="00A91A01" w:rsidP="00A91A01">
      <w:pPr>
        <w:pStyle w:val="B1"/>
      </w:pPr>
      <w:r w:rsidRPr="004023DE">
        <w:t>-</w:t>
      </w:r>
      <w:r w:rsidRPr="004023DE">
        <w:tab/>
        <w:t>structure of Multiple Quota Usage.</w:t>
      </w:r>
    </w:p>
    <w:p w14:paraId="2FE8546A" w14:textId="77777777" w:rsidR="00A91A01" w:rsidRPr="00A06DE9" w:rsidRDefault="00A91A01" w:rsidP="00A91A01">
      <w:pPr>
        <w:pStyle w:val="B1"/>
      </w:pPr>
      <w:r w:rsidRPr="004023DE">
        <w:t>-</w:t>
      </w:r>
      <w:r w:rsidRPr="004023DE">
        <w:tab/>
        <w:t>structure of Multiple Quota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4FF7" w:rsidRPr="004023DE" w14:paraId="46558BA7" w14:textId="77777777" w:rsidTr="00C505AE">
        <w:tc>
          <w:tcPr>
            <w:tcW w:w="9639" w:type="dxa"/>
            <w:tcBorders>
              <w:top w:val="single" w:sz="4" w:space="0" w:color="auto"/>
              <w:left w:val="single" w:sz="4" w:space="0" w:color="auto"/>
              <w:bottom w:val="single" w:sz="4" w:space="0" w:color="auto"/>
              <w:right w:val="single" w:sz="4" w:space="0" w:color="auto"/>
            </w:tcBorders>
            <w:shd w:val="clear" w:color="auto" w:fill="FFFFCC"/>
          </w:tcPr>
          <w:p w14:paraId="77DF232E" w14:textId="77777777" w:rsidR="006A4FF7" w:rsidRPr="004023DE" w:rsidRDefault="006A4FF7" w:rsidP="00C505AE">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33D2913F" w14:textId="2F13B712"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4638E" w14:textId="77777777" w:rsidR="00D06D51" w:rsidRDefault="00D06D51">
      <w:r>
        <w:separator/>
      </w:r>
    </w:p>
  </w:endnote>
  <w:endnote w:type="continuationSeparator" w:id="0">
    <w:p w14:paraId="335E5969"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F7BA" w14:textId="77777777" w:rsidR="00D06D51" w:rsidRDefault="00D06D51">
      <w:r>
        <w:separator/>
      </w:r>
    </w:p>
  </w:footnote>
  <w:footnote w:type="continuationSeparator" w:id="0">
    <w:p w14:paraId="79AB5FE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484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599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85A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88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05E5"/>
    <w:rsid w:val="003609EF"/>
    <w:rsid w:val="0036231A"/>
    <w:rsid w:val="00374DD4"/>
    <w:rsid w:val="003E1A36"/>
    <w:rsid w:val="00410371"/>
    <w:rsid w:val="004242F1"/>
    <w:rsid w:val="004B75B7"/>
    <w:rsid w:val="0051580D"/>
    <w:rsid w:val="00530320"/>
    <w:rsid w:val="00547111"/>
    <w:rsid w:val="00554477"/>
    <w:rsid w:val="00592D74"/>
    <w:rsid w:val="005E2C44"/>
    <w:rsid w:val="00621188"/>
    <w:rsid w:val="006257ED"/>
    <w:rsid w:val="00695808"/>
    <w:rsid w:val="006A4FF7"/>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20325"/>
    <w:rsid w:val="009777D9"/>
    <w:rsid w:val="00991B88"/>
    <w:rsid w:val="009A5753"/>
    <w:rsid w:val="009A579D"/>
    <w:rsid w:val="009E3297"/>
    <w:rsid w:val="009F734F"/>
    <w:rsid w:val="00A246B6"/>
    <w:rsid w:val="00A47E70"/>
    <w:rsid w:val="00A50CF0"/>
    <w:rsid w:val="00A7671C"/>
    <w:rsid w:val="00A91A01"/>
    <w:rsid w:val="00AA2CBC"/>
    <w:rsid w:val="00AC5820"/>
    <w:rsid w:val="00AD1CD8"/>
    <w:rsid w:val="00B04A01"/>
    <w:rsid w:val="00B258BB"/>
    <w:rsid w:val="00B67B97"/>
    <w:rsid w:val="00B968C8"/>
    <w:rsid w:val="00BA3EC5"/>
    <w:rsid w:val="00BA51D9"/>
    <w:rsid w:val="00BB5DFC"/>
    <w:rsid w:val="00BD279D"/>
    <w:rsid w:val="00BD6BB8"/>
    <w:rsid w:val="00C66BA2"/>
    <w:rsid w:val="00C80C40"/>
    <w:rsid w:val="00C95985"/>
    <w:rsid w:val="00CB4512"/>
    <w:rsid w:val="00CC5026"/>
    <w:rsid w:val="00CC68D0"/>
    <w:rsid w:val="00D03F9A"/>
    <w:rsid w:val="00D06D51"/>
    <w:rsid w:val="00D24991"/>
    <w:rsid w:val="00D50255"/>
    <w:rsid w:val="00DE34CF"/>
    <w:rsid w:val="00E13F3D"/>
    <w:rsid w:val="00E46CD5"/>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91A01"/>
    <w:rPr>
      <w:rFonts w:ascii="Arial" w:hAnsi="Arial"/>
      <w:b/>
      <w:sz w:val="18"/>
      <w:lang w:val="en-GB" w:eastAsia="en-US"/>
    </w:rPr>
  </w:style>
  <w:style w:type="character" w:customStyle="1" w:styleId="TACChar">
    <w:name w:val="TAC Char"/>
    <w:link w:val="TAC"/>
    <w:rsid w:val="00A91A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D167A-BDD5-4752-8A11-E9B945BB6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1322</Words>
  <Characters>8117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13</cp:revision>
  <cp:lastPrinted>1899-12-31T23:00:00Z</cp:lastPrinted>
  <dcterms:created xsi:type="dcterms:W3CDTF">2018-10-31T14:27:00Z</dcterms:created>
  <dcterms:modified xsi:type="dcterms:W3CDTF">2018-11-02T15:45:00Z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S5-187081</vt:lpwstr>
  </property>
  <property fmtid="{D5CDD505-2E9C-101B-9397-08002B2CF9AE}" pid="10" name="Spec#">
    <vt:lpwstr>32.290</vt:lpwstr>
  </property>
  <property fmtid="{D5CDD505-2E9C-101B-9397-08002B2CF9AE}" pid="11" name="Cr#">
    <vt:lpwstr>0021</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of Invocation result at http ok</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2018-10-31</vt:lpwstr>
  </property>
  <property fmtid="{D5CDD505-2E9C-101B-9397-08002B2CF9AE}" pid="20" name="Release">
    <vt:lpwstr>Rel-15</vt:lpwstr>
  </property>
</Properties>
</file>